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7D7CC7EC"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fldSimple w:instr=" DOCPROPERTY  Tdoc#  \* MERGEFORMAT ">
        <w:r>
          <w:rPr>
            <w:b/>
            <w:i/>
            <w:noProof/>
            <w:sz w:val="28"/>
          </w:rPr>
          <w:t>R4-2</w:t>
        </w:r>
        <w:r w:rsidR="00C82F33">
          <w:rPr>
            <w:b/>
            <w:i/>
            <w:noProof/>
            <w:sz w:val="28"/>
          </w:rPr>
          <w:t>1</w:t>
        </w:r>
        <w:r w:rsidR="00B50240">
          <w:rPr>
            <w:b/>
            <w:i/>
            <w:noProof/>
            <w:sz w:val="28"/>
          </w:rPr>
          <w:t>0</w:t>
        </w:r>
        <w:r w:rsidR="006407F7">
          <w:rPr>
            <w:b/>
            <w:i/>
            <w:noProof/>
            <w:sz w:val="28"/>
          </w:rPr>
          <w:t>3526</w:t>
        </w:r>
      </w:fldSimple>
    </w:p>
    <w:p w14:paraId="306E0C8D" w14:textId="7B48E32D" w:rsidR="005A223E" w:rsidRDefault="003F2B29"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E3028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3F2B29"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3F2B29" w:rsidP="002764CF">
            <w:pPr>
              <w:pStyle w:val="CRCoverPage"/>
              <w:spacing w:after="0"/>
              <w:rPr>
                <w:noProof/>
              </w:rPr>
            </w:pPr>
            <w:fldSimple w:instr=" DOCPROPERTY  Cr#  \* MERGEFORMAT ">
              <w:r w:rsidR="00C82F33">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45CD6F75" w:rsidR="005A223E" w:rsidRPr="00410371" w:rsidRDefault="006407F7" w:rsidP="002764CF">
            <w:pPr>
              <w:pStyle w:val="CRCoverPage"/>
              <w:spacing w:after="0"/>
              <w:jc w:val="center"/>
              <w:rPr>
                <w:b/>
                <w:noProof/>
              </w:rPr>
            </w:pPr>
            <w:r>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3F2B29" w:rsidP="002764CF">
            <w:pPr>
              <w:pStyle w:val="CRCoverPage"/>
              <w:spacing w:after="0"/>
              <w:jc w:val="center"/>
              <w:rPr>
                <w:noProof/>
                <w:sz w:val="28"/>
              </w:rPr>
            </w:pPr>
            <w:fldSimple w:instr=" DOCPROPERTY  Version  \* MERGEFORMAT ">
              <w:fldSimple w:instr=" DOCPROPERTY  Version  \* MERGEFORMAT ">
                <w:r w:rsidR="005A223E">
                  <w:rPr>
                    <w:b/>
                    <w:noProof/>
                    <w:sz w:val="28"/>
                  </w:rPr>
                  <w:t>16.</w:t>
                </w:r>
                <w:r w:rsidR="00C82F33">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rsidRPr="001B3C87"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1F4D48D4" w:rsidR="005A223E" w:rsidRPr="00C72626" w:rsidRDefault="00466859" w:rsidP="002764CF">
            <w:pPr>
              <w:pStyle w:val="CRCoverPage"/>
              <w:spacing w:after="0"/>
              <w:ind w:left="100"/>
              <w:rPr>
                <w:noProof/>
                <w:lang w:val="en-US"/>
              </w:rPr>
            </w:pPr>
            <w:r>
              <w:fldChar w:fldCharType="begin"/>
            </w:r>
            <w:r w:rsidRPr="00C72626">
              <w:rPr>
                <w:lang w:val="en-US"/>
              </w:rPr>
              <w:instrText xml:space="preserve"> DOCPROPERTY  CrTitle  \* MERGEFORMAT </w:instrText>
            </w:r>
            <w:r>
              <w:fldChar w:fldCharType="separate"/>
            </w:r>
            <w:r w:rsidR="00FB718D" w:rsidRPr="00C72626">
              <w:rPr>
                <w:lang w:val="en-US"/>
              </w:rPr>
              <w:t>DraftC</w:t>
            </w:r>
            <w:r w:rsidR="005A223E" w:rsidRPr="00C72626">
              <w:rPr>
                <w:lang w:val="en-US"/>
              </w:rPr>
              <w:t xml:space="preserve">R 38.133 </w:t>
            </w:r>
            <w:r w:rsidR="00E30287">
              <w:rPr>
                <w:lang w:val="en-US"/>
              </w:rPr>
              <w:t xml:space="preserve">NR-U </w:t>
            </w:r>
            <w:r w:rsidR="00C72626" w:rsidRPr="00C72626">
              <w:rPr>
                <w:lang w:val="en-US"/>
              </w:rPr>
              <w:t xml:space="preserve">Inter-RAT SFTD </w:t>
            </w:r>
            <w:r w:rsidR="00E30287">
              <w:rPr>
                <w:lang w:val="en-US"/>
              </w:rPr>
              <w:t>accuracy TC</w:t>
            </w:r>
            <w:r w:rsidR="005A223E" w:rsidRPr="00C72626">
              <w:rPr>
                <w:lang w:val="en-US"/>
              </w:rPr>
              <w:t xml:space="preserve"> </w:t>
            </w:r>
            <w:r>
              <w:fldChar w:fldCharType="end"/>
            </w:r>
          </w:p>
        </w:tc>
      </w:tr>
      <w:tr w:rsidR="005A223E" w:rsidRPr="001B3C87" w14:paraId="003640CD" w14:textId="77777777" w:rsidTr="002764CF">
        <w:tc>
          <w:tcPr>
            <w:tcW w:w="1843" w:type="dxa"/>
            <w:tcBorders>
              <w:left w:val="single" w:sz="4" w:space="0" w:color="auto"/>
            </w:tcBorders>
          </w:tcPr>
          <w:p w14:paraId="18CA113C" w14:textId="77777777" w:rsidR="005A223E" w:rsidRPr="00C72626" w:rsidRDefault="005A223E" w:rsidP="002764CF">
            <w:pPr>
              <w:pStyle w:val="CRCoverPage"/>
              <w:spacing w:after="0"/>
              <w:rPr>
                <w:b/>
                <w:i/>
                <w:noProof/>
                <w:sz w:val="8"/>
                <w:szCs w:val="8"/>
                <w:lang w:val="en-US"/>
              </w:rPr>
            </w:pPr>
          </w:p>
        </w:tc>
        <w:tc>
          <w:tcPr>
            <w:tcW w:w="7797" w:type="dxa"/>
            <w:gridSpan w:val="10"/>
            <w:tcBorders>
              <w:right w:val="single" w:sz="4" w:space="0" w:color="auto"/>
            </w:tcBorders>
          </w:tcPr>
          <w:p w14:paraId="1B03EA0A" w14:textId="77777777" w:rsidR="005A223E" w:rsidRPr="00C72626" w:rsidRDefault="005A223E" w:rsidP="002764CF">
            <w:pPr>
              <w:pStyle w:val="CRCoverPage"/>
              <w:spacing w:after="0"/>
              <w:rPr>
                <w:noProof/>
                <w:sz w:val="8"/>
                <w:szCs w:val="8"/>
                <w:lang w:val="en-US"/>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3F2B29"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3F2B29"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16CCB046" w:rsidR="005A223E" w:rsidRDefault="001E68CF" w:rsidP="002764CF">
            <w:pPr>
              <w:pStyle w:val="CRCoverPage"/>
              <w:spacing w:after="0"/>
              <w:ind w:left="100"/>
              <w:rPr>
                <w:noProof/>
              </w:rPr>
            </w:pPr>
            <w:r>
              <w:t>NR_</w:t>
            </w:r>
            <w:r w:rsidR="00696FE9">
              <w:t>unlic</w:t>
            </w:r>
            <w:r w:rsidR="00AD66AF">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5DDF952" w:rsidR="005A223E" w:rsidRDefault="003F2B29"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6407F7">
                <w:rPr>
                  <w:noProof/>
                </w:rPr>
                <w:t>2-0</w:t>
              </w:r>
              <w:r w:rsidR="008F0254">
                <w:rPr>
                  <w:noProof/>
                </w:rPr>
                <w:t>3</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3F2B29" w:rsidP="002764CF">
            <w:pPr>
              <w:pStyle w:val="CRCoverPage"/>
              <w:spacing w:after="0"/>
              <w:ind w:left="100" w:right="-609"/>
              <w:rPr>
                <w:b/>
                <w:noProof/>
              </w:rPr>
            </w:pPr>
            <w:fldSimple w:instr=" DOCPROPERTY  Cat  \* MERGEFORMAT ">
              <w:r w:rsidR="005A223E">
                <w:rPr>
                  <w:b/>
                  <w:noProof/>
                </w:rPr>
                <w:t>B</w:t>
              </w:r>
            </w:fldSimple>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3F2B29" w:rsidP="002764CF">
            <w:pPr>
              <w:pStyle w:val="CRCoverPage"/>
              <w:spacing w:after="0"/>
              <w:ind w:left="100"/>
              <w:rPr>
                <w:noProof/>
              </w:rPr>
            </w:pPr>
            <w:fldSimple w:instr=" DOCPROPERTY  Release  \* MERGEFORMAT ">
              <w:r w:rsidR="005A223E">
                <w:rPr>
                  <w:noProof/>
                </w:rPr>
                <w:t>Rel-16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79A787E8" w:rsidR="003F478E" w:rsidRPr="00D14975" w:rsidRDefault="00E30287" w:rsidP="00E30287">
            <w:pPr>
              <w:pStyle w:val="CRCoverPage"/>
              <w:spacing w:after="0"/>
              <w:ind w:left="100"/>
              <w:rPr>
                <w:noProof/>
              </w:rPr>
            </w:pPr>
            <w:r>
              <w:rPr>
                <w:noProof/>
              </w:rPr>
              <w:t xml:space="preserve">It has been agreed that a test case for E-UTRA-NR </w:t>
            </w:r>
            <w:r w:rsidR="00C72626">
              <w:rPr>
                <w:noProof/>
              </w:rPr>
              <w:t xml:space="preserve">Inter-RAT SFTD </w:t>
            </w:r>
            <w:r>
              <w:rPr>
                <w:noProof/>
              </w:rPr>
              <w:t xml:space="preserve">accuracy </w:t>
            </w:r>
            <w:r w:rsidR="00C72626">
              <w:rPr>
                <w:noProof/>
              </w:rPr>
              <w:t>with NR</w:t>
            </w:r>
            <w:r>
              <w:rPr>
                <w:noProof/>
              </w:rPr>
              <w:t xml:space="preserve"> neighbour cell under CCA is to be specified. Such test case is currently missing.</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F0CDF" w14:textId="77777777" w:rsidR="005A223E" w:rsidRDefault="005A223E" w:rsidP="00E30287">
            <w:pPr>
              <w:pStyle w:val="CRCoverPage"/>
              <w:spacing w:after="0"/>
              <w:ind w:left="100"/>
              <w:rPr>
                <w:noProof/>
              </w:rPr>
            </w:pPr>
            <w:r w:rsidRPr="00BC6E02">
              <w:rPr>
                <w:noProof/>
              </w:rPr>
              <w:t>Introducing the followin</w:t>
            </w:r>
            <w:r>
              <w:rPr>
                <w:noProof/>
              </w:rPr>
              <w:t>g</w:t>
            </w:r>
            <w:r w:rsidRPr="00BC6E02">
              <w:rPr>
                <w:noProof/>
              </w:rPr>
              <w:t>:</w:t>
            </w:r>
          </w:p>
          <w:p w14:paraId="7E6BD050" w14:textId="42E024E6" w:rsidR="00E30287" w:rsidRDefault="00E30287" w:rsidP="00E30287">
            <w:pPr>
              <w:pStyle w:val="CRCoverPage"/>
              <w:spacing w:after="0"/>
              <w:ind w:left="100"/>
              <w:rPr>
                <w:noProof/>
              </w:rPr>
            </w:pPr>
            <w:r>
              <w:rPr>
                <w:noProof/>
              </w:rPr>
              <w:t>E-UTRA-NR Inter-RAT SFTD accuracy test case with NR neighbour cell under CCA</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3AEE9D97" w:rsidR="005A223E" w:rsidRDefault="00E30287" w:rsidP="002764CF">
            <w:pPr>
              <w:pStyle w:val="CRCoverPage"/>
              <w:spacing w:after="0"/>
              <w:ind w:left="100"/>
              <w:rPr>
                <w:noProof/>
              </w:rPr>
            </w:pPr>
            <w:r>
              <w:rPr>
                <w:noProof/>
              </w:rPr>
              <w:t>Performance pertaining to inter-RAT SFTD measurement accuracy will not be tested.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34925B07" w:rsidR="005A223E" w:rsidRDefault="005A223E" w:rsidP="002764CF">
            <w:pPr>
              <w:pStyle w:val="CRCoverPage"/>
              <w:spacing w:after="0"/>
              <w:ind w:left="100"/>
              <w:rPr>
                <w:noProof/>
              </w:rPr>
            </w:pPr>
            <w:r>
              <w:rPr>
                <w:noProof/>
              </w:rPr>
              <w:t>A.</w:t>
            </w:r>
            <w:r w:rsidR="00C72626">
              <w:rPr>
                <w:noProof/>
              </w:rPr>
              <w:t>12.X.Y</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4FE35338" w:rsidR="005A223E" w:rsidRDefault="006407F7" w:rsidP="002764CF">
            <w:pPr>
              <w:pStyle w:val="CRCoverPage"/>
              <w:spacing w:after="0"/>
              <w:ind w:left="100"/>
              <w:rPr>
                <w:noProof/>
              </w:rPr>
            </w:pPr>
            <w:r>
              <w:rPr>
                <w:noProof/>
              </w:rPr>
              <w:t xml:space="preserve">Rev.1: </w:t>
            </w:r>
            <w:r w:rsidR="005F5234">
              <w:rPr>
                <w:noProof/>
              </w:rPr>
              <w:t xml:space="preserve">From R4-2102372. </w:t>
            </w:r>
            <w:r>
              <w:rPr>
                <w:noProof/>
              </w:rPr>
              <w:t>Changed P</w:t>
            </w:r>
            <w:r w:rsidR="003036BA">
              <w:rPr>
                <w:noProof/>
              </w:rPr>
              <w:t>_</w:t>
            </w:r>
            <w:r>
              <w:rPr>
                <w:noProof/>
              </w:rPr>
              <w:t>CCA_DL and P</w:t>
            </w:r>
            <w:r w:rsidR="003036BA">
              <w:rPr>
                <w:noProof/>
              </w:rPr>
              <w:t>_</w:t>
            </w:r>
            <w:r>
              <w:rPr>
                <w:noProof/>
              </w:rPr>
              <w:t>CCA_UL to TBD</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F0947">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4A2273B" w14:textId="77777777" w:rsidR="003D5C25" w:rsidRPr="004E254F" w:rsidRDefault="003D5C25" w:rsidP="003D5C25">
      <w:pPr>
        <w:keepNext/>
        <w:keepLines/>
        <w:spacing w:before="120"/>
        <w:ind w:left="1134" w:hanging="1134"/>
        <w:outlineLvl w:val="2"/>
        <w:rPr>
          <w:ins w:id="1" w:author="Ericsson" w:date="2021-02-03T14:48:00Z"/>
          <w:rFonts w:ascii="Arial" w:eastAsia="SimSun" w:hAnsi="Arial"/>
          <w:sz w:val="28"/>
        </w:rPr>
      </w:pPr>
      <w:ins w:id="2" w:author="Ericsson" w:date="2021-02-03T14:48:00Z">
        <w:r w:rsidRPr="004E254F">
          <w:rPr>
            <w:rFonts w:ascii="Arial" w:eastAsia="SimSun" w:hAnsi="Arial"/>
            <w:sz w:val="28"/>
          </w:rPr>
          <w:t>A.</w:t>
        </w:r>
        <w:r>
          <w:rPr>
            <w:rFonts w:ascii="Arial" w:eastAsia="SimSun" w:hAnsi="Arial"/>
            <w:sz w:val="28"/>
          </w:rPr>
          <w:t>12</w:t>
        </w:r>
        <w:r w:rsidRPr="004E254F">
          <w:rPr>
            <w:rFonts w:ascii="Arial" w:eastAsia="SimSun" w:hAnsi="Arial"/>
            <w:sz w:val="28"/>
          </w:rPr>
          <w:t>.</w:t>
        </w:r>
        <w:r>
          <w:rPr>
            <w:rFonts w:ascii="Arial" w:eastAsia="SimSun" w:hAnsi="Arial"/>
            <w:sz w:val="28"/>
          </w:rPr>
          <w:t>X</w:t>
        </w:r>
        <w:r w:rsidRPr="004E254F">
          <w:rPr>
            <w:rFonts w:ascii="Arial" w:eastAsia="SimSun" w:hAnsi="Arial"/>
            <w:sz w:val="28"/>
          </w:rPr>
          <w:t>.</w:t>
        </w:r>
        <w:r>
          <w:rPr>
            <w:rFonts w:ascii="Arial" w:eastAsia="SimSun" w:hAnsi="Arial"/>
            <w:sz w:val="28"/>
          </w:rPr>
          <w:t>Y</w:t>
        </w:r>
        <w:r w:rsidRPr="004E254F">
          <w:rPr>
            <w:rFonts w:ascii="Arial" w:eastAsia="SimSun" w:hAnsi="Arial"/>
            <w:sz w:val="28"/>
          </w:rPr>
          <w:tab/>
        </w:r>
        <w:r>
          <w:rPr>
            <w:rFonts w:ascii="Arial" w:eastAsia="SimSun" w:hAnsi="Arial"/>
            <w:sz w:val="28"/>
          </w:rPr>
          <w:t xml:space="preserve">Inter-RAT </w:t>
        </w:r>
        <w:r w:rsidRPr="004E254F">
          <w:rPr>
            <w:rFonts w:ascii="Arial" w:eastAsia="SimSun" w:hAnsi="Arial"/>
            <w:sz w:val="28"/>
          </w:rPr>
          <w:t>SFTD accuracy</w:t>
        </w:r>
        <w:r>
          <w:rPr>
            <w:rFonts w:ascii="Arial" w:eastAsia="SimSun" w:hAnsi="Arial"/>
            <w:sz w:val="28"/>
          </w:rPr>
          <w:t xml:space="preserve"> with NR target cell under CCA </w:t>
        </w:r>
      </w:ins>
    </w:p>
    <w:p w14:paraId="0BC7E9C3" w14:textId="77777777" w:rsidR="003D5C25" w:rsidRPr="004E254F" w:rsidRDefault="003D5C25" w:rsidP="003D5C25">
      <w:pPr>
        <w:keepNext/>
        <w:keepLines/>
        <w:spacing w:before="120"/>
        <w:ind w:left="1418" w:hanging="1418"/>
        <w:outlineLvl w:val="3"/>
        <w:rPr>
          <w:ins w:id="3" w:author="Ericsson" w:date="2021-02-03T14:48:00Z"/>
          <w:rFonts w:ascii="Arial" w:eastAsia="SimSun" w:hAnsi="Arial"/>
          <w:sz w:val="24"/>
        </w:rPr>
      </w:pPr>
      <w:ins w:id="4" w:author="Ericsson" w:date="2021-02-03T14:48:00Z">
        <w:r w:rsidRPr="004E254F">
          <w:rPr>
            <w:rFonts w:ascii="Arial" w:eastAsia="SimSun" w:hAnsi="Arial"/>
            <w:sz w:val="24"/>
          </w:rPr>
          <w:t>A.</w:t>
        </w:r>
        <w:r>
          <w:rPr>
            <w:rFonts w:ascii="Arial" w:eastAsia="SimSun" w:hAnsi="Arial"/>
            <w:sz w:val="24"/>
          </w:rPr>
          <w:t>12</w:t>
        </w:r>
        <w:r w:rsidRPr="004E254F">
          <w:rPr>
            <w:rFonts w:ascii="Arial" w:eastAsia="SimSun" w:hAnsi="Arial"/>
            <w:sz w:val="24"/>
          </w:rPr>
          <w:t>.</w:t>
        </w:r>
        <w:r>
          <w:rPr>
            <w:rFonts w:ascii="Arial" w:eastAsia="SimSun" w:hAnsi="Arial"/>
            <w:sz w:val="24"/>
          </w:rPr>
          <w:t>X</w:t>
        </w:r>
        <w:r w:rsidRPr="004E254F">
          <w:rPr>
            <w:rFonts w:ascii="Arial" w:eastAsia="SimSun" w:hAnsi="Arial"/>
            <w:sz w:val="24"/>
          </w:rPr>
          <w:t>.</w:t>
        </w:r>
        <w:r>
          <w:rPr>
            <w:rFonts w:ascii="Arial" w:eastAsia="SimSun" w:hAnsi="Arial"/>
            <w:sz w:val="24"/>
          </w:rPr>
          <w:t>Y</w:t>
        </w:r>
        <w:r w:rsidRPr="004E254F">
          <w:rPr>
            <w:rFonts w:ascii="Arial" w:eastAsia="SimSun" w:hAnsi="Arial"/>
            <w:sz w:val="24"/>
          </w:rPr>
          <w:t>.1</w:t>
        </w:r>
        <w:r w:rsidRPr="004E254F">
          <w:rPr>
            <w:rFonts w:ascii="Arial" w:eastAsia="SimSun" w:hAnsi="Arial"/>
            <w:sz w:val="24"/>
          </w:rPr>
          <w:tab/>
        </w:r>
        <w:r>
          <w:rPr>
            <w:rFonts w:ascii="Arial" w:eastAsia="SimSun" w:hAnsi="Arial"/>
            <w:sz w:val="24"/>
          </w:rPr>
          <w:t xml:space="preserve">Inter-RAT </w:t>
        </w:r>
        <w:r w:rsidRPr="004E254F">
          <w:rPr>
            <w:rFonts w:ascii="Arial" w:eastAsia="SimSun" w:hAnsi="Arial"/>
            <w:sz w:val="24"/>
          </w:rPr>
          <w:t>SFTD accuracy</w:t>
        </w:r>
        <w:r>
          <w:rPr>
            <w:rFonts w:ascii="Arial" w:eastAsia="SimSun" w:hAnsi="Arial"/>
            <w:sz w:val="24"/>
          </w:rPr>
          <w:t xml:space="preserve"> with NR target cell under CCA</w:t>
        </w:r>
      </w:ins>
    </w:p>
    <w:p w14:paraId="0F5FA3E7" w14:textId="77777777" w:rsidR="003D5C25" w:rsidRPr="004E254F" w:rsidRDefault="003D5C25" w:rsidP="003D5C25">
      <w:pPr>
        <w:keepNext/>
        <w:keepLines/>
        <w:spacing w:before="120"/>
        <w:ind w:left="1701" w:hanging="1701"/>
        <w:outlineLvl w:val="4"/>
        <w:rPr>
          <w:ins w:id="5" w:author="Ericsson" w:date="2021-02-03T14:48:00Z"/>
          <w:rFonts w:ascii="Arial" w:eastAsia="SimSun" w:hAnsi="Arial"/>
          <w:snapToGrid w:val="0"/>
          <w:sz w:val="22"/>
        </w:rPr>
      </w:pPr>
      <w:ins w:id="6" w:author="Ericsson" w:date="2021-02-03T14:48: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X</w:t>
        </w:r>
        <w:r w:rsidRPr="004E254F">
          <w:rPr>
            <w:rFonts w:ascii="Arial" w:eastAsia="SimSun" w:hAnsi="Arial"/>
            <w:snapToGrid w:val="0"/>
            <w:sz w:val="22"/>
          </w:rPr>
          <w:t>.</w:t>
        </w:r>
        <w:r>
          <w:rPr>
            <w:rFonts w:ascii="Arial" w:eastAsia="SimSun" w:hAnsi="Arial"/>
            <w:snapToGrid w:val="0"/>
            <w:sz w:val="22"/>
          </w:rPr>
          <w:t>Y</w:t>
        </w:r>
        <w:r w:rsidRPr="004E254F">
          <w:rPr>
            <w:rFonts w:ascii="Arial" w:eastAsia="SimSun" w:hAnsi="Arial"/>
            <w:snapToGrid w:val="0"/>
            <w:sz w:val="22"/>
          </w:rPr>
          <w:t>.1.1</w:t>
        </w:r>
        <w:r w:rsidRPr="004E254F">
          <w:rPr>
            <w:rFonts w:ascii="Arial" w:eastAsia="SimSun" w:hAnsi="Arial"/>
            <w:snapToGrid w:val="0"/>
            <w:sz w:val="22"/>
          </w:rPr>
          <w:tab/>
          <w:t>Test Purpose</w:t>
        </w:r>
      </w:ins>
    </w:p>
    <w:p w14:paraId="631F8206" w14:textId="77777777" w:rsidR="003D5C25" w:rsidRPr="004E254F" w:rsidRDefault="003D5C25" w:rsidP="003D5C25">
      <w:pPr>
        <w:rPr>
          <w:ins w:id="7" w:author="Ericsson" w:date="2021-02-03T14:48:00Z"/>
          <w:rFonts w:eastAsia="SimSun"/>
        </w:rPr>
      </w:pPr>
      <w:ins w:id="8" w:author="Ericsson" w:date="2021-02-03T14:48:00Z">
        <w:r w:rsidRPr="004E254F">
          <w:rPr>
            <w:rFonts w:eastAsia="SimSun"/>
          </w:rPr>
          <w:t xml:space="preserve">The purpose of this set of tests is to verify that the SFTD measurement accuracy is within the specified limits. This test will </w:t>
        </w:r>
        <w:r w:rsidRPr="004E254F">
          <w:rPr>
            <w:rFonts w:eastAsia="SimSun" w:cs="v4.2.0"/>
          </w:rPr>
          <w:t>verify the requirements as specified in clause 9.1.27 in TS 36.133 [15] for inter-RAT SFTD measurements</w:t>
        </w:r>
        <w:r>
          <w:rPr>
            <w:rFonts w:eastAsia="SimSun" w:cs="v4.2.0"/>
          </w:rPr>
          <w:t xml:space="preserve"> between E-UTRA PCell and NR target cell under CCA</w:t>
        </w:r>
        <w:r w:rsidRPr="004E254F">
          <w:rPr>
            <w:rFonts w:eastAsia="SimSun" w:cs="v4.2.0"/>
          </w:rPr>
          <w:t>.</w:t>
        </w:r>
        <w:r w:rsidRPr="004E254F">
          <w:rPr>
            <w:rFonts w:eastAsia="SimSun"/>
          </w:rPr>
          <w:t xml:space="preserve"> </w:t>
        </w:r>
      </w:ins>
    </w:p>
    <w:p w14:paraId="4ACC075B" w14:textId="77777777" w:rsidR="003D5C25" w:rsidRPr="004E254F" w:rsidRDefault="003D5C25" w:rsidP="003D5C25">
      <w:pPr>
        <w:keepNext/>
        <w:keepLines/>
        <w:spacing w:before="120"/>
        <w:ind w:left="1701" w:hanging="1701"/>
        <w:outlineLvl w:val="4"/>
        <w:rPr>
          <w:ins w:id="9" w:author="Ericsson" w:date="2021-02-03T14:48:00Z"/>
          <w:rFonts w:ascii="Arial" w:eastAsia="SimSun" w:hAnsi="Arial"/>
          <w:snapToGrid w:val="0"/>
          <w:sz w:val="22"/>
        </w:rPr>
      </w:pPr>
      <w:ins w:id="10" w:author="Ericsson" w:date="2021-02-03T14:48: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X</w:t>
        </w:r>
        <w:r w:rsidRPr="004E254F">
          <w:rPr>
            <w:rFonts w:ascii="Arial" w:eastAsia="SimSun" w:hAnsi="Arial"/>
            <w:snapToGrid w:val="0"/>
            <w:sz w:val="22"/>
          </w:rPr>
          <w:t>.</w:t>
        </w:r>
        <w:r>
          <w:rPr>
            <w:rFonts w:ascii="Arial" w:eastAsia="SimSun" w:hAnsi="Arial"/>
            <w:snapToGrid w:val="0"/>
            <w:sz w:val="22"/>
          </w:rPr>
          <w:t>Y</w:t>
        </w:r>
        <w:r w:rsidRPr="004E254F">
          <w:rPr>
            <w:rFonts w:ascii="Arial" w:eastAsia="SimSun" w:hAnsi="Arial"/>
            <w:snapToGrid w:val="0"/>
            <w:sz w:val="22"/>
          </w:rPr>
          <w:t>.1.2</w:t>
        </w:r>
        <w:r w:rsidRPr="004E254F">
          <w:rPr>
            <w:rFonts w:ascii="Arial" w:eastAsia="SimSun" w:hAnsi="Arial"/>
            <w:snapToGrid w:val="0"/>
            <w:sz w:val="22"/>
          </w:rPr>
          <w:tab/>
          <w:t>Test Environment</w:t>
        </w:r>
      </w:ins>
    </w:p>
    <w:p w14:paraId="10430C79" w14:textId="77777777" w:rsidR="003D5C25" w:rsidRPr="004E254F" w:rsidRDefault="003D5C25" w:rsidP="003D5C25">
      <w:pPr>
        <w:rPr>
          <w:ins w:id="11" w:author="Ericsson" w:date="2021-02-03T14:48:00Z"/>
          <w:rFonts w:eastAsia="SimSun" w:cs="v4.2.0"/>
        </w:rPr>
      </w:pPr>
      <w:ins w:id="12" w:author="Ericsson" w:date="2021-02-03T14:48:00Z">
        <w:r w:rsidRPr="004E254F">
          <w:rPr>
            <w:rFonts w:eastAsia="SimSun"/>
          </w:rPr>
          <w:t>Supported test configurations are shown in Table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.1.2-1. In this set of test cases there are two cells on different carriers. Cell 1 is E-UTRAN PCell and Cell 2 is inter-RAT NR target cell</w:t>
        </w:r>
        <w:r>
          <w:rPr>
            <w:rFonts w:eastAsia="SimSun"/>
          </w:rPr>
          <w:t xml:space="preserve"> under CCA</w:t>
        </w:r>
        <w:r w:rsidRPr="004E254F">
          <w:rPr>
            <w:rFonts w:eastAsia="SimSun"/>
          </w:rPr>
          <w:t xml:space="preserve">. The test parameters of </w:t>
        </w:r>
        <w:r>
          <w:rPr>
            <w:rFonts w:eastAsia="SimSun"/>
          </w:rPr>
          <w:t>C</w:t>
        </w:r>
        <w:r w:rsidRPr="004E254F">
          <w:rPr>
            <w:rFonts w:eastAsia="SimSun"/>
          </w:rPr>
          <w:t>ell 1 are given in clause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.1.2-2</w:t>
        </w:r>
        <w:r w:rsidRPr="004E254F">
          <w:rPr>
            <w:rFonts w:eastAsia="SimSun"/>
            <w:snapToGrid w:val="0"/>
          </w:rPr>
          <w:t xml:space="preserve">. </w:t>
        </w:r>
        <w:r w:rsidRPr="004E254F">
          <w:rPr>
            <w:rFonts w:eastAsia="SimSun"/>
          </w:rPr>
          <w:t xml:space="preserve">The test parameters of </w:t>
        </w:r>
        <w:r>
          <w:rPr>
            <w:rFonts w:eastAsia="SimSun"/>
          </w:rPr>
          <w:t>C</w:t>
        </w:r>
        <w:r w:rsidRPr="004E254F">
          <w:rPr>
            <w:rFonts w:eastAsia="SimSun"/>
          </w:rPr>
          <w:t>ell 2 are given in Table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 xml:space="preserve">.1.2-3. The SFTD between PCell and </w:t>
        </w:r>
        <w:r>
          <w:rPr>
            <w:rFonts w:eastAsia="SimSun"/>
          </w:rPr>
          <w:t xml:space="preserve">NR </w:t>
        </w:r>
        <w:r w:rsidRPr="004E254F">
          <w:rPr>
            <w:rFonts w:eastAsia="SimSun"/>
          </w:rPr>
          <w:t>target cell shall be set by the test equipment to one of the time differences in Table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 xml:space="preserve">.1.2-4. </w:t>
        </w:r>
      </w:ins>
    </w:p>
    <w:p w14:paraId="77422C56" w14:textId="77777777" w:rsidR="003D5C25" w:rsidRDefault="003D5C25" w:rsidP="003D5C25">
      <w:pPr>
        <w:keepNext/>
        <w:keepLines/>
        <w:spacing w:before="60"/>
        <w:jc w:val="center"/>
        <w:rPr>
          <w:ins w:id="13" w:author="Ericsson" w:date="2021-02-03T14:48:00Z"/>
          <w:rFonts w:ascii="Arial" w:eastAsia="SimSun" w:hAnsi="Arial"/>
          <w:b/>
        </w:rPr>
      </w:pPr>
      <w:ins w:id="14" w:author="Ericsson" w:date="2021-02-03T14:48: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.1.2-1: Supported test configurations for SFTD accuracy</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3D5C25" w:rsidRPr="004E396D" w14:paraId="73545CB8" w14:textId="77777777" w:rsidTr="00893CBE">
        <w:trPr>
          <w:jc w:val="center"/>
          <w:ins w:id="15" w:author="Ericsson" w:date="2021-02-03T14:48:00Z"/>
        </w:trPr>
        <w:tc>
          <w:tcPr>
            <w:tcW w:w="1202" w:type="dxa"/>
            <w:tcBorders>
              <w:top w:val="single" w:sz="4" w:space="0" w:color="auto"/>
              <w:left w:val="single" w:sz="4" w:space="0" w:color="auto"/>
              <w:bottom w:val="single" w:sz="4" w:space="0" w:color="auto"/>
              <w:right w:val="single" w:sz="4" w:space="0" w:color="auto"/>
            </w:tcBorders>
            <w:hideMark/>
          </w:tcPr>
          <w:p w14:paraId="40ABC9CA" w14:textId="77777777" w:rsidR="003D5C25" w:rsidRPr="004E396D" w:rsidRDefault="003D5C25" w:rsidP="00893CBE">
            <w:pPr>
              <w:pStyle w:val="TAH"/>
              <w:rPr>
                <w:ins w:id="16" w:author="Ericsson" w:date="2021-02-03T14:48:00Z"/>
              </w:rPr>
            </w:pPr>
            <w:ins w:id="17" w:author="Ericsson" w:date="2021-02-03T14:48: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19692F9D" w14:textId="77777777" w:rsidR="003D5C25" w:rsidRPr="004E396D" w:rsidRDefault="003D5C25" w:rsidP="00893CBE">
            <w:pPr>
              <w:pStyle w:val="TAH"/>
              <w:rPr>
                <w:ins w:id="18" w:author="Ericsson" w:date="2021-02-03T14:48:00Z"/>
              </w:rPr>
            </w:pPr>
            <w:ins w:id="19" w:author="Ericsson" w:date="2021-02-03T14:48:00Z">
              <w:r w:rsidRPr="004E396D">
                <w:t>Description</w:t>
              </w:r>
            </w:ins>
          </w:p>
        </w:tc>
      </w:tr>
      <w:tr w:rsidR="003D5C25" w:rsidRPr="004E396D" w14:paraId="1D087D72" w14:textId="77777777" w:rsidTr="00893CBE">
        <w:trPr>
          <w:jc w:val="center"/>
          <w:ins w:id="20" w:author="Ericsson" w:date="2021-02-03T14:48:00Z"/>
        </w:trPr>
        <w:tc>
          <w:tcPr>
            <w:tcW w:w="1202" w:type="dxa"/>
            <w:tcBorders>
              <w:top w:val="single" w:sz="4" w:space="0" w:color="auto"/>
              <w:left w:val="single" w:sz="4" w:space="0" w:color="auto"/>
              <w:bottom w:val="single" w:sz="4" w:space="0" w:color="auto"/>
              <w:right w:val="single" w:sz="4" w:space="0" w:color="auto"/>
            </w:tcBorders>
            <w:hideMark/>
          </w:tcPr>
          <w:p w14:paraId="0675F203" w14:textId="77777777" w:rsidR="003D5C25" w:rsidRPr="004E396D" w:rsidRDefault="003D5C25" w:rsidP="00893CBE">
            <w:pPr>
              <w:pStyle w:val="TAC"/>
              <w:rPr>
                <w:ins w:id="21" w:author="Ericsson" w:date="2021-02-03T14:48:00Z"/>
              </w:rPr>
            </w:pPr>
            <w:ins w:id="22" w:author="Ericsson" w:date="2021-02-03T14:48: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75D2179B" w14:textId="77777777" w:rsidR="003D5C25" w:rsidRDefault="003D5C25" w:rsidP="00893CBE">
            <w:pPr>
              <w:pStyle w:val="TAC"/>
              <w:rPr>
                <w:ins w:id="23" w:author="Ericsson" w:date="2021-02-03T14:48:00Z"/>
              </w:rPr>
            </w:pPr>
            <w:ins w:id="24" w:author="Ericsson" w:date="2021-02-03T14:48:00Z">
              <w:r w:rsidRPr="004E396D">
                <w:t>LTE FDD</w:t>
              </w:r>
            </w:ins>
          </w:p>
          <w:p w14:paraId="17E09032" w14:textId="77777777" w:rsidR="003D5C25" w:rsidRPr="004E396D" w:rsidRDefault="003D5C25" w:rsidP="00893CBE">
            <w:pPr>
              <w:pStyle w:val="TAC"/>
              <w:rPr>
                <w:ins w:id="25" w:author="Ericsson" w:date="2021-02-03T14:48:00Z"/>
              </w:rPr>
            </w:pPr>
            <w:ins w:id="26" w:author="Ericsson" w:date="2021-02-03T14:48:00Z">
              <w:r w:rsidRPr="004E396D">
                <w:t xml:space="preserve">NR </w:t>
              </w:r>
              <w:r>
                <w:t>with CCA: 30</w:t>
              </w:r>
              <w:r w:rsidRPr="004E396D">
                <w:t xml:space="preserve"> kHz SSB SCS, </w:t>
              </w:r>
              <w:r>
                <w:t>4</w:t>
              </w:r>
              <w:r w:rsidRPr="004E396D">
                <w:t xml:space="preserve">0 MHz bandwidth, </w:t>
              </w:r>
              <w:r>
                <w:t>T</w:t>
              </w:r>
              <w:r w:rsidRPr="004E396D">
                <w:t>DD duplex mode</w:t>
              </w:r>
            </w:ins>
          </w:p>
        </w:tc>
      </w:tr>
      <w:tr w:rsidR="003D5C25" w:rsidRPr="004E396D" w14:paraId="33C004ED" w14:textId="77777777" w:rsidTr="00893CBE">
        <w:trPr>
          <w:jc w:val="center"/>
          <w:ins w:id="27" w:author="Ericsson" w:date="2021-02-03T14:48:00Z"/>
        </w:trPr>
        <w:tc>
          <w:tcPr>
            <w:tcW w:w="1202" w:type="dxa"/>
            <w:tcBorders>
              <w:top w:val="single" w:sz="4" w:space="0" w:color="auto"/>
              <w:left w:val="single" w:sz="4" w:space="0" w:color="auto"/>
              <w:bottom w:val="single" w:sz="4" w:space="0" w:color="auto"/>
              <w:right w:val="single" w:sz="4" w:space="0" w:color="auto"/>
            </w:tcBorders>
            <w:hideMark/>
          </w:tcPr>
          <w:p w14:paraId="69C1497D" w14:textId="77777777" w:rsidR="003D5C25" w:rsidRPr="004E396D" w:rsidRDefault="003D5C25" w:rsidP="00893CBE">
            <w:pPr>
              <w:pStyle w:val="TAC"/>
              <w:rPr>
                <w:ins w:id="28" w:author="Ericsson" w:date="2021-02-03T14:48:00Z"/>
              </w:rPr>
            </w:pPr>
            <w:ins w:id="29" w:author="Ericsson" w:date="2021-02-03T14:48: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372D40C3" w14:textId="77777777" w:rsidR="003D5C25" w:rsidRDefault="003D5C25" w:rsidP="00893CBE">
            <w:pPr>
              <w:pStyle w:val="TAC"/>
              <w:rPr>
                <w:ins w:id="30" w:author="Ericsson" w:date="2021-02-03T14:48:00Z"/>
              </w:rPr>
            </w:pPr>
            <w:ins w:id="31" w:author="Ericsson" w:date="2021-02-03T14:48:00Z">
              <w:r w:rsidRPr="004E396D">
                <w:t xml:space="preserve">LTE </w:t>
              </w:r>
              <w:r>
                <w:t>T</w:t>
              </w:r>
              <w:r w:rsidRPr="004E396D">
                <w:t>DD</w:t>
              </w:r>
            </w:ins>
          </w:p>
          <w:p w14:paraId="5E1A5872" w14:textId="77777777" w:rsidR="003D5C25" w:rsidRPr="004E396D" w:rsidRDefault="003D5C25" w:rsidP="00893CBE">
            <w:pPr>
              <w:pStyle w:val="TAC"/>
              <w:rPr>
                <w:ins w:id="32" w:author="Ericsson" w:date="2021-02-03T14:48:00Z"/>
              </w:rPr>
            </w:pPr>
            <w:ins w:id="33" w:author="Ericsson" w:date="2021-02-03T14:48:00Z">
              <w:r w:rsidRPr="004E396D">
                <w:t xml:space="preserve">NR </w:t>
              </w:r>
              <w:r>
                <w:t>with CCA: 30</w:t>
              </w:r>
              <w:r w:rsidRPr="004E396D">
                <w:t xml:space="preserve"> kHz SSB SCS, </w:t>
              </w:r>
              <w:r>
                <w:t>4</w:t>
              </w:r>
              <w:r w:rsidRPr="004E396D">
                <w:t xml:space="preserve">0 MHz bandwidth, </w:t>
              </w:r>
              <w:r>
                <w:t>T</w:t>
              </w:r>
              <w:r w:rsidRPr="004E396D">
                <w:t>DD duplex mode</w:t>
              </w:r>
            </w:ins>
          </w:p>
        </w:tc>
      </w:tr>
      <w:tr w:rsidR="003D5C25" w:rsidRPr="004E396D" w14:paraId="08A6E89E" w14:textId="77777777" w:rsidTr="00893CBE">
        <w:trPr>
          <w:jc w:val="center"/>
          <w:ins w:id="34" w:author="Ericsson" w:date="2021-02-03T14:48:00Z"/>
        </w:trPr>
        <w:tc>
          <w:tcPr>
            <w:tcW w:w="7650" w:type="dxa"/>
            <w:gridSpan w:val="2"/>
            <w:tcBorders>
              <w:top w:val="single" w:sz="4" w:space="0" w:color="auto"/>
              <w:left w:val="single" w:sz="4" w:space="0" w:color="auto"/>
              <w:bottom w:val="single" w:sz="4" w:space="0" w:color="auto"/>
              <w:right w:val="single" w:sz="4" w:space="0" w:color="auto"/>
            </w:tcBorders>
            <w:hideMark/>
          </w:tcPr>
          <w:p w14:paraId="6889C712" w14:textId="77777777" w:rsidR="003D5C25" w:rsidRPr="004E396D" w:rsidRDefault="003D5C25" w:rsidP="00893CBE">
            <w:pPr>
              <w:pStyle w:val="TAN"/>
              <w:rPr>
                <w:ins w:id="35" w:author="Ericsson" w:date="2021-02-03T14:48:00Z"/>
              </w:rPr>
            </w:pPr>
            <w:ins w:id="36" w:author="Ericsson" w:date="2021-02-03T14:48:00Z">
              <w:r w:rsidRPr="004E396D">
                <w:t>Note:</w:t>
              </w:r>
              <w:r w:rsidRPr="004E396D">
                <w:tab/>
                <w:t>The UE is only required to be tested in one of the supported test configurations</w:t>
              </w:r>
            </w:ins>
          </w:p>
        </w:tc>
      </w:tr>
    </w:tbl>
    <w:p w14:paraId="0636982B" w14:textId="77777777" w:rsidR="003D5C25" w:rsidRPr="004E254F" w:rsidRDefault="003D5C25" w:rsidP="003D5C25">
      <w:pPr>
        <w:rPr>
          <w:ins w:id="37" w:author="Ericsson" w:date="2021-02-03T14:48:00Z"/>
          <w:rFonts w:eastAsia="SimSun"/>
        </w:rPr>
      </w:pPr>
    </w:p>
    <w:p w14:paraId="777867E2" w14:textId="77777777" w:rsidR="003D5C25" w:rsidRPr="004E254F" w:rsidRDefault="003D5C25" w:rsidP="003D5C25">
      <w:pPr>
        <w:keepNext/>
        <w:keepLines/>
        <w:spacing w:before="60"/>
        <w:jc w:val="center"/>
        <w:rPr>
          <w:ins w:id="38" w:author="Ericsson" w:date="2021-02-03T14:48:00Z"/>
          <w:rFonts w:ascii="Arial" w:eastAsia="SimSun" w:hAnsi="Arial"/>
          <w:b/>
        </w:rPr>
      </w:pPr>
      <w:ins w:id="39" w:author="Ericsson" w:date="2021-02-03T14:48: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 xml:space="preserve">.1.2-2: Test parameters for </w:t>
        </w:r>
        <w:r>
          <w:rPr>
            <w:rFonts w:ascii="Arial" w:eastAsia="SimSun" w:hAnsi="Arial"/>
            <w:b/>
          </w:rPr>
          <w:t xml:space="preserve">inter-RAT </w:t>
        </w:r>
        <w:r w:rsidRPr="004E254F">
          <w:rPr>
            <w:rFonts w:ascii="Arial" w:eastAsia="SimSun" w:hAnsi="Arial"/>
            <w:b/>
          </w:rPr>
          <w:t xml:space="preserve">SFTD accuracy </w:t>
        </w:r>
        <w:r>
          <w:rPr>
            <w:rFonts w:ascii="Arial" w:eastAsia="SimSun" w:hAnsi="Arial"/>
            <w:b/>
          </w:rPr>
          <w:t xml:space="preserve">with NR target cell under CCA </w:t>
        </w:r>
        <w:r w:rsidRPr="004E254F">
          <w:rPr>
            <w:rFonts w:ascii="Arial" w:eastAsia="SimSun" w:hAnsi="Arial"/>
            <w:b/>
          </w:rPr>
          <w:t>(Cell 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3D5C25" w:rsidRPr="004E254F" w14:paraId="35B3582D" w14:textId="77777777" w:rsidTr="00893CBE">
        <w:trPr>
          <w:cantSplit/>
          <w:jc w:val="center"/>
          <w:ins w:id="40"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61364721" w14:textId="77777777" w:rsidR="003D5C25" w:rsidRPr="004E254F" w:rsidRDefault="003D5C25" w:rsidP="00893CBE">
            <w:pPr>
              <w:keepNext/>
              <w:keepLines/>
              <w:spacing w:after="0"/>
              <w:jc w:val="center"/>
              <w:rPr>
                <w:ins w:id="41" w:author="Ericsson" w:date="2021-02-03T14:48:00Z"/>
                <w:rFonts w:ascii="Arial" w:eastAsia="SimSun" w:hAnsi="Arial"/>
                <w:b/>
                <w:sz w:val="18"/>
                <w:lang w:eastAsia="ja-JP"/>
              </w:rPr>
            </w:pPr>
            <w:ins w:id="42" w:author="Ericsson" w:date="2021-02-03T14:48:00Z">
              <w:r w:rsidRPr="004E254F">
                <w:rPr>
                  <w:rFonts w:ascii="Arial" w:eastAsia="SimSu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7A53AAE8" w14:textId="77777777" w:rsidR="003D5C25" w:rsidRPr="004E254F" w:rsidRDefault="003D5C25" w:rsidP="00893CBE">
            <w:pPr>
              <w:keepNext/>
              <w:keepLines/>
              <w:spacing w:after="0"/>
              <w:jc w:val="center"/>
              <w:rPr>
                <w:ins w:id="43" w:author="Ericsson" w:date="2021-02-03T14:48:00Z"/>
                <w:rFonts w:ascii="Arial" w:eastAsia="SimSun" w:hAnsi="Arial"/>
                <w:b/>
                <w:sz w:val="18"/>
                <w:lang w:eastAsia="ja-JP"/>
              </w:rPr>
            </w:pPr>
            <w:ins w:id="44" w:author="Ericsson" w:date="2021-02-03T14:48:00Z">
              <w:r w:rsidRPr="004E254F">
                <w:rPr>
                  <w:rFonts w:ascii="Arial" w:eastAsia="SimSun" w:hAnsi="Arial"/>
                  <w:b/>
                  <w:sz w:val="18"/>
                </w:rPr>
                <w:t>Unit</w:t>
              </w:r>
            </w:ins>
          </w:p>
        </w:tc>
        <w:tc>
          <w:tcPr>
            <w:tcW w:w="3981" w:type="dxa"/>
            <w:tcBorders>
              <w:top w:val="single" w:sz="4" w:space="0" w:color="auto"/>
              <w:left w:val="single" w:sz="4" w:space="0" w:color="auto"/>
              <w:right w:val="single" w:sz="4" w:space="0" w:color="auto"/>
            </w:tcBorders>
            <w:hideMark/>
          </w:tcPr>
          <w:p w14:paraId="76D07206" w14:textId="77777777" w:rsidR="003D5C25" w:rsidRPr="004E254F" w:rsidRDefault="003D5C25" w:rsidP="00893CBE">
            <w:pPr>
              <w:keepNext/>
              <w:keepLines/>
              <w:spacing w:after="0"/>
              <w:jc w:val="center"/>
              <w:rPr>
                <w:ins w:id="45" w:author="Ericsson" w:date="2021-02-03T14:48:00Z"/>
                <w:rFonts w:ascii="Arial" w:eastAsia="SimSun" w:hAnsi="Arial"/>
                <w:b/>
                <w:sz w:val="18"/>
                <w:lang w:eastAsia="ja-JP"/>
              </w:rPr>
            </w:pPr>
            <w:ins w:id="46" w:author="Ericsson" w:date="2021-02-03T14:48:00Z">
              <w:r w:rsidRPr="004E254F">
                <w:rPr>
                  <w:rFonts w:ascii="Arial" w:eastAsia="SimSun" w:hAnsi="Arial"/>
                  <w:b/>
                  <w:sz w:val="18"/>
                </w:rPr>
                <w:t>Test 1</w:t>
              </w:r>
            </w:ins>
          </w:p>
        </w:tc>
      </w:tr>
      <w:tr w:rsidR="003D5C25" w:rsidRPr="004E254F" w14:paraId="3EF42B49" w14:textId="77777777" w:rsidTr="00893CBE">
        <w:trPr>
          <w:cantSplit/>
          <w:jc w:val="center"/>
          <w:ins w:id="47"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3C4A83E6" w14:textId="77777777" w:rsidR="003D5C25" w:rsidRPr="004E254F" w:rsidRDefault="003D5C25" w:rsidP="00893CBE">
            <w:pPr>
              <w:keepNext/>
              <w:keepLines/>
              <w:spacing w:after="0"/>
              <w:rPr>
                <w:ins w:id="48" w:author="Ericsson" w:date="2021-02-03T14:48:00Z"/>
                <w:rFonts w:ascii="Arial" w:eastAsia="SimSun" w:hAnsi="Arial"/>
                <w:sz w:val="18"/>
                <w:lang w:val="it-IT" w:eastAsia="ja-JP"/>
              </w:rPr>
            </w:pPr>
            <w:ins w:id="49" w:author="Ericsson" w:date="2021-02-03T14:48:00Z">
              <w:r w:rsidRPr="004E254F">
                <w:rPr>
                  <w:rFonts w:ascii="Arial" w:eastAsia="SimSun" w:hAnsi="Arial"/>
                  <w:sz w:val="18"/>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11B2E852" w14:textId="77777777" w:rsidR="003D5C25" w:rsidRPr="004E254F" w:rsidRDefault="003D5C25" w:rsidP="00893CBE">
            <w:pPr>
              <w:keepNext/>
              <w:keepLines/>
              <w:spacing w:after="0"/>
              <w:jc w:val="center"/>
              <w:rPr>
                <w:ins w:id="50" w:author="Ericsson" w:date="2021-02-03T14:48: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7875C7F" w14:textId="77777777" w:rsidR="003D5C25" w:rsidRPr="004E254F" w:rsidRDefault="003D5C25" w:rsidP="00893CBE">
            <w:pPr>
              <w:keepNext/>
              <w:keepLines/>
              <w:spacing w:after="0"/>
              <w:jc w:val="center"/>
              <w:rPr>
                <w:ins w:id="51" w:author="Ericsson" w:date="2021-02-03T14:48:00Z"/>
                <w:rFonts w:ascii="Arial" w:eastAsia="SimSun" w:hAnsi="Arial"/>
                <w:sz w:val="18"/>
                <w:lang w:eastAsia="ja-JP"/>
              </w:rPr>
            </w:pPr>
            <w:ins w:id="52" w:author="Ericsson" w:date="2021-02-03T14:48:00Z">
              <w:r w:rsidRPr="004E254F">
                <w:rPr>
                  <w:rFonts w:ascii="Arial" w:eastAsia="SimSun" w:hAnsi="Arial"/>
                  <w:sz w:val="18"/>
                </w:rPr>
                <w:t>1</w:t>
              </w:r>
            </w:ins>
          </w:p>
        </w:tc>
      </w:tr>
      <w:tr w:rsidR="003D5C25" w:rsidRPr="004E254F" w14:paraId="008209F5" w14:textId="77777777" w:rsidTr="00893CBE">
        <w:trPr>
          <w:cantSplit/>
          <w:jc w:val="center"/>
          <w:ins w:id="53" w:author="Ericsson" w:date="2021-02-03T14:48:00Z"/>
        </w:trPr>
        <w:tc>
          <w:tcPr>
            <w:tcW w:w="3699" w:type="dxa"/>
            <w:tcBorders>
              <w:top w:val="single" w:sz="4" w:space="0" w:color="auto"/>
              <w:left w:val="single" w:sz="4" w:space="0" w:color="auto"/>
              <w:bottom w:val="single" w:sz="4" w:space="0" w:color="auto"/>
              <w:right w:val="single" w:sz="4" w:space="0" w:color="auto"/>
            </w:tcBorders>
          </w:tcPr>
          <w:p w14:paraId="382D5D5F" w14:textId="77777777" w:rsidR="003D5C25" w:rsidRPr="004E254F" w:rsidRDefault="003D5C25" w:rsidP="00893CBE">
            <w:pPr>
              <w:keepNext/>
              <w:keepLines/>
              <w:spacing w:after="0"/>
              <w:rPr>
                <w:ins w:id="54" w:author="Ericsson" w:date="2021-02-03T14:48:00Z"/>
                <w:rFonts w:ascii="Arial" w:eastAsia="SimSun" w:hAnsi="Arial"/>
                <w:sz w:val="18"/>
                <w:lang w:val="it-IT"/>
              </w:rPr>
            </w:pPr>
            <w:ins w:id="55" w:author="Ericsson" w:date="2021-02-03T14:48:00Z">
              <w:r w:rsidRPr="004E254F">
                <w:rPr>
                  <w:rFonts w:ascii="Arial" w:eastAsia="SimSun" w:hAnsi="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3F63D4C9" w14:textId="77777777" w:rsidR="003D5C25" w:rsidRPr="004E254F" w:rsidRDefault="003D5C25" w:rsidP="00893CBE">
            <w:pPr>
              <w:keepNext/>
              <w:keepLines/>
              <w:spacing w:after="0"/>
              <w:jc w:val="center"/>
              <w:rPr>
                <w:ins w:id="56" w:author="Ericsson" w:date="2021-02-03T14:48: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3E70399" w14:textId="77777777" w:rsidR="003D5C25" w:rsidRPr="004E254F" w:rsidRDefault="003D5C25" w:rsidP="00893CBE">
            <w:pPr>
              <w:keepNext/>
              <w:keepLines/>
              <w:spacing w:after="0"/>
              <w:jc w:val="center"/>
              <w:rPr>
                <w:ins w:id="57" w:author="Ericsson" w:date="2021-02-03T14:48:00Z"/>
                <w:rFonts w:ascii="Arial" w:eastAsia="SimSun" w:hAnsi="Arial"/>
                <w:sz w:val="18"/>
              </w:rPr>
            </w:pPr>
            <w:ins w:id="58" w:author="Ericsson" w:date="2021-02-03T14:48:00Z">
              <w:r w:rsidRPr="004E254F">
                <w:rPr>
                  <w:rFonts w:ascii="Arial" w:eastAsia="SimSun" w:hAnsi="Arial"/>
                  <w:sz w:val="18"/>
                </w:rPr>
                <w:t>FDD or TDD</w:t>
              </w:r>
            </w:ins>
          </w:p>
        </w:tc>
      </w:tr>
      <w:tr w:rsidR="003D5C25" w:rsidRPr="004E254F" w14:paraId="7B1A5E84" w14:textId="77777777" w:rsidTr="00893CBE">
        <w:trPr>
          <w:cantSplit/>
          <w:jc w:val="center"/>
          <w:ins w:id="59"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17C4BBC5" w14:textId="77777777" w:rsidR="003D5C25" w:rsidRPr="004E254F" w:rsidRDefault="003D5C25" w:rsidP="00893CBE">
            <w:pPr>
              <w:keepNext/>
              <w:keepLines/>
              <w:spacing w:after="0"/>
              <w:rPr>
                <w:ins w:id="60" w:author="Ericsson" w:date="2021-02-03T14:48:00Z"/>
                <w:rFonts w:ascii="Arial" w:eastAsia="SimSun" w:hAnsi="Arial"/>
                <w:sz w:val="18"/>
              </w:rPr>
            </w:pPr>
            <w:ins w:id="61" w:author="Ericsson" w:date="2021-02-03T14:48:00Z">
              <w:r w:rsidRPr="004E254F">
                <w:rPr>
                  <w:rFonts w:ascii="Arial" w:eastAsia="SimSun" w:hAnsi="Arial" w:cs="v4.2.0"/>
                  <w:sz w:val="18"/>
                  <w:lang w:eastAsia="zh-CN"/>
                </w:rPr>
                <w:t>TDD special subframe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1643E25" w14:textId="77777777" w:rsidR="003D5C25" w:rsidRPr="004E254F" w:rsidRDefault="003D5C25" w:rsidP="00893CBE">
            <w:pPr>
              <w:keepNext/>
              <w:keepLines/>
              <w:spacing w:after="0"/>
              <w:jc w:val="center"/>
              <w:rPr>
                <w:ins w:id="62" w:author="Ericsson" w:date="2021-02-03T14:48: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DB10505" w14:textId="77777777" w:rsidR="003D5C25" w:rsidRPr="004E254F" w:rsidRDefault="003D5C25" w:rsidP="00893CBE">
            <w:pPr>
              <w:keepNext/>
              <w:keepLines/>
              <w:spacing w:after="0"/>
              <w:jc w:val="center"/>
              <w:rPr>
                <w:ins w:id="63" w:author="Ericsson" w:date="2021-02-03T14:48:00Z"/>
                <w:rFonts w:ascii="Arial" w:eastAsia="SimSun" w:hAnsi="Arial"/>
                <w:sz w:val="18"/>
                <w:lang w:eastAsia="zh-CN"/>
              </w:rPr>
            </w:pPr>
            <w:ins w:id="64" w:author="Ericsson" w:date="2021-02-03T14:48:00Z">
              <w:r w:rsidRPr="004E254F">
                <w:rPr>
                  <w:rFonts w:ascii="Arial" w:eastAsia="SimSun" w:hAnsi="Arial" w:cs="v4.2.0"/>
                  <w:bCs/>
                  <w:sz w:val="18"/>
                  <w:lang w:eastAsia="zh-CN"/>
                </w:rPr>
                <w:t>6</w:t>
              </w:r>
            </w:ins>
          </w:p>
        </w:tc>
      </w:tr>
      <w:tr w:rsidR="003D5C25" w:rsidRPr="004E254F" w14:paraId="7906B013" w14:textId="77777777" w:rsidTr="00893CBE">
        <w:trPr>
          <w:cantSplit/>
          <w:jc w:val="center"/>
          <w:ins w:id="65"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3DA8D5A8" w14:textId="77777777" w:rsidR="003D5C25" w:rsidRPr="004E254F" w:rsidRDefault="003D5C25" w:rsidP="00893CBE">
            <w:pPr>
              <w:keepNext/>
              <w:keepLines/>
              <w:spacing w:after="0"/>
              <w:rPr>
                <w:ins w:id="66" w:author="Ericsson" w:date="2021-02-03T14:48:00Z"/>
                <w:rFonts w:ascii="Arial" w:eastAsia="SimSun" w:hAnsi="Arial"/>
                <w:sz w:val="18"/>
              </w:rPr>
            </w:pPr>
            <w:ins w:id="67" w:author="Ericsson" w:date="2021-02-03T14:48:00Z">
              <w:r w:rsidRPr="004E254F">
                <w:rPr>
                  <w:rFonts w:ascii="Arial" w:eastAsia="SimSun" w:hAnsi="Arial" w:cs="v4.2.0"/>
                  <w:sz w:val="18"/>
                  <w:lang w:eastAsia="zh-CN"/>
                </w:rPr>
                <w:t>TDD uplink-downlink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1119507F" w14:textId="77777777" w:rsidR="003D5C25" w:rsidRPr="004E254F" w:rsidRDefault="003D5C25" w:rsidP="00893CBE">
            <w:pPr>
              <w:keepNext/>
              <w:keepLines/>
              <w:spacing w:after="0"/>
              <w:jc w:val="center"/>
              <w:rPr>
                <w:ins w:id="68" w:author="Ericsson" w:date="2021-02-03T14:48: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331D009" w14:textId="77777777" w:rsidR="003D5C25" w:rsidRPr="004E254F" w:rsidRDefault="003D5C25" w:rsidP="00893CBE">
            <w:pPr>
              <w:keepNext/>
              <w:keepLines/>
              <w:spacing w:after="0"/>
              <w:jc w:val="center"/>
              <w:rPr>
                <w:ins w:id="69" w:author="Ericsson" w:date="2021-02-03T14:48:00Z"/>
                <w:rFonts w:ascii="Arial" w:eastAsia="SimSun" w:hAnsi="Arial"/>
                <w:sz w:val="18"/>
                <w:lang w:eastAsia="zh-CN"/>
              </w:rPr>
            </w:pPr>
            <w:ins w:id="70" w:author="Ericsson" w:date="2021-02-03T14:48:00Z">
              <w:r w:rsidRPr="004E254F">
                <w:rPr>
                  <w:rFonts w:ascii="Arial" w:eastAsia="SimSun" w:hAnsi="Arial" w:cs="v4.2.0"/>
                  <w:bCs/>
                  <w:sz w:val="18"/>
                  <w:lang w:eastAsia="zh-CN"/>
                </w:rPr>
                <w:t>1</w:t>
              </w:r>
            </w:ins>
          </w:p>
        </w:tc>
      </w:tr>
      <w:tr w:rsidR="003D5C25" w:rsidRPr="004E254F" w14:paraId="0AF82EC0" w14:textId="77777777" w:rsidTr="00893CBE">
        <w:trPr>
          <w:cantSplit/>
          <w:jc w:val="center"/>
          <w:ins w:id="71"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109DBBB2" w14:textId="77777777" w:rsidR="003D5C25" w:rsidRPr="004E254F" w:rsidRDefault="003D5C25" w:rsidP="00893CBE">
            <w:pPr>
              <w:keepNext/>
              <w:keepLines/>
              <w:spacing w:after="0"/>
              <w:rPr>
                <w:ins w:id="72" w:author="Ericsson" w:date="2021-02-03T14:48:00Z"/>
                <w:rFonts w:ascii="Arial" w:eastAsia="SimSun" w:hAnsi="Arial"/>
                <w:sz w:val="18"/>
                <w:lang w:eastAsia="ja-JP"/>
              </w:rPr>
            </w:pPr>
            <w:ins w:id="73" w:author="Ericsson" w:date="2021-02-03T14:48:00Z">
              <w:r w:rsidRPr="004E254F">
                <w:rPr>
                  <w:rFonts w:ascii="Arial" w:eastAsia="SimSun" w:hAnsi="Arial"/>
                  <w:sz w:val="18"/>
                </w:rPr>
                <w:t>BW</w:t>
              </w:r>
              <w:r w:rsidRPr="004E254F">
                <w:rPr>
                  <w:rFonts w:ascii="Arial" w:eastAsia="SimSun" w:hAnsi="Arial"/>
                  <w:sz w:val="18"/>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0E3659A2" w14:textId="77777777" w:rsidR="003D5C25" w:rsidRPr="004E254F" w:rsidRDefault="003D5C25" w:rsidP="00893CBE">
            <w:pPr>
              <w:keepNext/>
              <w:keepLines/>
              <w:spacing w:after="0"/>
              <w:jc w:val="center"/>
              <w:rPr>
                <w:ins w:id="74" w:author="Ericsson" w:date="2021-02-03T14:48: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61957A5" w14:textId="77777777" w:rsidR="003D5C25" w:rsidRPr="004E254F" w:rsidRDefault="003D5C25" w:rsidP="00893CBE">
            <w:pPr>
              <w:keepNext/>
              <w:keepLines/>
              <w:spacing w:after="0"/>
              <w:jc w:val="center"/>
              <w:rPr>
                <w:ins w:id="75" w:author="Ericsson" w:date="2021-02-03T14:48:00Z"/>
                <w:rFonts w:ascii="Arial" w:eastAsia="SimSun" w:hAnsi="Arial"/>
                <w:sz w:val="18"/>
                <w:lang w:val="de-DE" w:eastAsia="zh-CN"/>
              </w:rPr>
            </w:pPr>
            <w:ins w:id="76" w:author="Ericsson" w:date="2021-02-03T14:48:00Z">
              <w:r w:rsidRPr="004E254F">
                <w:rPr>
                  <w:rFonts w:ascii="Arial" w:eastAsia="SimSun" w:hAnsi="Arial"/>
                  <w:sz w:val="18"/>
                  <w:lang w:val="de-DE" w:eastAsia="zh-CN"/>
                </w:rPr>
                <w:t>5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25</w:t>
              </w:r>
            </w:ins>
          </w:p>
          <w:p w14:paraId="25442CD6" w14:textId="77777777" w:rsidR="003D5C25" w:rsidRPr="004E254F" w:rsidRDefault="003D5C25" w:rsidP="00893CBE">
            <w:pPr>
              <w:keepNext/>
              <w:keepLines/>
              <w:spacing w:after="0"/>
              <w:jc w:val="center"/>
              <w:rPr>
                <w:ins w:id="77" w:author="Ericsson" w:date="2021-02-03T14:48:00Z"/>
                <w:rFonts w:ascii="Arial" w:eastAsia="SimSun" w:hAnsi="Arial"/>
                <w:sz w:val="18"/>
                <w:lang w:val="de-DE" w:eastAsia="zh-CN"/>
              </w:rPr>
            </w:pPr>
            <w:ins w:id="78" w:author="Ericsson" w:date="2021-02-03T14:48:00Z">
              <w:r w:rsidRPr="004E254F">
                <w:rPr>
                  <w:rFonts w:ascii="Arial" w:eastAsia="SimSun" w:hAnsi="Arial"/>
                  <w:sz w:val="18"/>
                  <w:lang w:val="de-DE" w:eastAsia="zh-CN"/>
                </w:rPr>
                <w:t>10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50</w:t>
              </w:r>
            </w:ins>
          </w:p>
          <w:p w14:paraId="4378C3B1" w14:textId="77777777" w:rsidR="003D5C25" w:rsidRPr="004E254F" w:rsidRDefault="003D5C25" w:rsidP="00893CBE">
            <w:pPr>
              <w:keepNext/>
              <w:keepLines/>
              <w:spacing w:after="0"/>
              <w:jc w:val="center"/>
              <w:rPr>
                <w:ins w:id="79" w:author="Ericsson" w:date="2021-02-03T14:48:00Z"/>
                <w:rFonts w:ascii="Arial" w:eastAsia="SimSun" w:hAnsi="Arial"/>
                <w:sz w:val="18"/>
                <w:lang w:eastAsia="ja-JP"/>
              </w:rPr>
            </w:pPr>
            <w:ins w:id="80" w:author="Ericsson" w:date="2021-02-03T14:48:00Z">
              <w:r w:rsidRPr="004E254F">
                <w:rPr>
                  <w:rFonts w:ascii="Arial" w:eastAsia="SimSun" w:hAnsi="Arial"/>
                  <w:sz w:val="18"/>
                  <w:lang w:eastAsia="zh-CN"/>
                </w:rPr>
                <w:t>20 MHz: 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 100</w:t>
              </w:r>
            </w:ins>
          </w:p>
        </w:tc>
      </w:tr>
      <w:tr w:rsidR="003D5C25" w:rsidRPr="008F0254" w14:paraId="05083ABB" w14:textId="77777777" w:rsidTr="00893CBE">
        <w:trPr>
          <w:cantSplit/>
          <w:jc w:val="center"/>
          <w:ins w:id="81"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6E26403B" w14:textId="77777777" w:rsidR="003D5C25" w:rsidRPr="004E254F" w:rsidRDefault="003D5C25" w:rsidP="00893CBE">
            <w:pPr>
              <w:keepNext/>
              <w:keepLines/>
              <w:spacing w:after="0"/>
              <w:rPr>
                <w:ins w:id="82" w:author="Ericsson" w:date="2021-02-03T14:48:00Z"/>
                <w:rFonts w:ascii="Arial" w:eastAsia="SimSun" w:hAnsi="Arial"/>
                <w:sz w:val="18"/>
              </w:rPr>
            </w:pPr>
            <w:ins w:id="83" w:author="Ericsson" w:date="2021-02-03T14:48:00Z">
              <w:r w:rsidRPr="004E254F">
                <w:rPr>
                  <w:rFonts w:ascii="Arial" w:eastAsia="SimSun" w:hAnsi="Arial"/>
                  <w:sz w:val="18"/>
                </w:rPr>
                <w:t>PDSCH parameters:</w:t>
              </w:r>
            </w:ins>
          </w:p>
          <w:p w14:paraId="4C7B1862" w14:textId="77777777" w:rsidR="003D5C25" w:rsidRPr="004E254F" w:rsidRDefault="003D5C25" w:rsidP="00893CBE">
            <w:pPr>
              <w:keepNext/>
              <w:keepLines/>
              <w:spacing w:after="0"/>
              <w:rPr>
                <w:ins w:id="84" w:author="Ericsson" w:date="2021-02-03T14:48:00Z"/>
                <w:rFonts w:ascii="Arial" w:eastAsia="SimSun" w:hAnsi="Arial"/>
                <w:sz w:val="18"/>
              </w:rPr>
            </w:pPr>
            <w:ins w:id="85" w:author="Ericsson" w:date="2021-02-03T14:48: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296358AC" w14:textId="77777777" w:rsidR="003D5C25" w:rsidRPr="004E254F" w:rsidRDefault="003D5C25" w:rsidP="00893CBE">
            <w:pPr>
              <w:keepNext/>
              <w:keepLines/>
              <w:spacing w:after="0"/>
              <w:jc w:val="center"/>
              <w:rPr>
                <w:ins w:id="86" w:author="Ericsson" w:date="2021-02-03T14:48: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34D75A1" w14:textId="77777777" w:rsidR="003D5C25" w:rsidRPr="004E254F" w:rsidRDefault="003D5C25" w:rsidP="00893CBE">
            <w:pPr>
              <w:keepNext/>
              <w:keepLines/>
              <w:spacing w:after="0"/>
              <w:jc w:val="center"/>
              <w:rPr>
                <w:ins w:id="87" w:author="Ericsson" w:date="2021-02-03T14:48:00Z"/>
                <w:rFonts w:ascii="Arial" w:eastAsia="SimSun" w:hAnsi="Arial"/>
                <w:sz w:val="18"/>
                <w:lang w:val="de-DE" w:eastAsia="zh-CN"/>
              </w:rPr>
            </w:pPr>
            <w:ins w:id="88" w:author="Ericsson" w:date="2021-02-03T14:48:00Z">
              <w:r w:rsidRPr="004E254F">
                <w:rPr>
                  <w:rFonts w:ascii="Arial" w:eastAsia="SimSun" w:hAnsi="Arial"/>
                  <w:sz w:val="18"/>
                  <w:lang w:val="de-DE" w:eastAsia="zh-CN"/>
                </w:rPr>
                <w:t>5 MHz: R.7 FDD</w:t>
              </w:r>
            </w:ins>
          </w:p>
          <w:p w14:paraId="2DA695B4" w14:textId="77777777" w:rsidR="003D5C25" w:rsidRPr="004E254F" w:rsidRDefault="003D5C25" w:rsidP="00893CBE">
            <w:pPr>
              <w:keepNext/>
              <w:keepLines/>
              <w:spacing w:after="0"/>
              <w:jc w:val="center"/>
              <w:rPr>
                <w:ins w:id="89" w:author="Ericsson" w:date="2021-02-03T14:48:00Z"/>
                <w:rFonts w:ascii="Arial" w:eastAsia="SimSun" w:hAnsi="Arial"/>
                <w:sz w:val="18"/>
                <w:lang w:val="de-DE" w:eastAsia="zh-CN"/>
              </w:rPr>
            </w:pPr>
            <w:ins w:id="90" w:author="Ericsson" w:date="2021-02-03T14:48:00Z">
              <w:r w:rsidRPr="004E254F">
                <w:rPr>
                  <w:rFonts w:ascii="Arial" w:eastAsia="SimSun" w:hAnsi="Arial"/>
                  <w:sz w:val="18"/>
                  <w:lang w:val="de-DE" w:eastAsia="zh-CN"/>
                </w:rPr>
                <w:t>10 MHz: R.3 FDD</w:t>
              </w:r>
            </w:ins>
          </w:p>
          <w:p w14:paraId="6AC9E9AA" w14:textId="77777777" w:rsidR="003D5C25" w:rsidRPr="004E254F" w:rsidRDefault="003D5C25" w:rsidP="00893CBE">
            <w:pPr>
              <w:keepNext/>
              <w:keepLines/>
              <w:spacing w:after="0"/>
              <w:jc w:val="center"/>
              <w:rPr>
                <w:ins w:id="91" w:author="Ericsson" w:date="2021-02-03T14:48:00Z"/>
                <w:rFonts w:ascii="Arial" w:eastAsia="SimSun" w:hAnsi="Arial"/>
                <w:sz w:val="18"/>
                <w:lang w:val="de-DE" w:eastAsia="zh-CN"/>
              </w:rPr>
            </w:pPr>
            <w:ins w:id="92" w:author="Ericsson" w:date="2021-02-03T14:48:00Z">
              <w:r w:rsidRPr="004E254F">
                <w:rPr>
                  <w:rFonts w:ascii="Arial" w:eastAsia="SimSun" w:hAnsi="Arial"/>
                  <w:sz w:val="18"/>
                  <w:lang w:val="de-DE" w:eastAsia="zh-CN"/>
                </w:rPr>
                <w:t>20 MHz: R.6 FDD</w:t>
              </w:r>
            </w:ins>
          </w:p>
          <w:p w14:paraId="5F15FF57" w14:textId="77777777" w:rsidR="003D5C25" w:rsidRPr="004E254F" w:rsidRDefault="003D5C25" w:rsidP="00893CBE">
            <w:pPr>
              <w:keepNext/>
              <w:keepLines/>
              <w:spacing w:after="0"/>
              <w:jc w:val="center"/>
              <w:rPr>
                <w:ins w:id="93" w:author="Ericsson" w:date="2021-02-03T14:48:00Z"/>
                <w:rFonts w:ascii="Arial" w:eastAsia="SimSun" w:hAnsi="Arial"/>
                <w:sz w:val="18"/>
                <w:lang w:val="de-DE" w:eastAsia="zh-CN"/>
              </w:rPr>
            </w:pPr>
            <w:ins w:id="94" w:author="Ericsson" w:date="2021-02-03T14:48:00Z">
              <w:r w:rsidRPr="004E254F">
                <w:rPr>
                  <w:rFonts w:ascii="Arial" w:eastAsia="SimSun" w:hAnsi="Arial"/>
                  <w:sz w:val="18"/>
                  <w:lang w:val="de-DE" w:eastAsia="zh-CN"/>
                </w:rPr>
                <w:t>5 MHz: R.4 TDD</w:t>
              </w:r>
            </w:ins>
          </w:p>
          <w:p w14:paraId="69F18BB0" w14:textId="77777777" w:rsidR="003D5C25" w:rsidRPr="004E254F" w:rsidRDefault="003D5C25" w:rsidP="00893CBE">
            <w:pPr>
              <w:keepNext/>
              <w:keepLines/>
              <w:spacing w:after="0"/>
              <w:jc w:val="center"/>
              <w:rPr>
                <w:ins w:id="95" w:author="Ericsson" w:date="2021-02-03T14:48:00Z"/>
                <w:rFonts w:ascii="Arial" w:eastAsia="SimSun" w:hAnsi="Arial"/>
                <w:sz w:val="18"/>
                <w:lang w:val="de-DE" w:eastAsia="zh-CN"/>
              </w:rPr>
            </w:pPr>
            <w:ins w:id="96" w:author="Ericsson" w:date="2021-02-03T14:48:00Z">
              <w:r w:rsidRPr="004E254F">
                <w:rPr>
                  <w:rFonts w:ascii="Arial" w:eastAsia="SimSun" w:hAnsi="Arial"/>
                  <w:sz w:val="18"/>
                  <w:lang w:val="de-DE" w:eastAsia="zh-CN"/>
                </w:rPr>
                <w:t>10 MHz: R.0 TDD</w:t>
              </w:r>
            </w:ins>
          </w:p>
          <w:p w14:paraId="7288CC08" w14:textId="77777777" w:rsidR="003D5C25" w:rsidRPr="004E254F" w:rsidRDefault="003D5C25" w:rsidP="00893CBE">
            <w:pPr>
              <w:keepNext/>
              <w:keepLines/>
              <w:spacing w:after="0"/>
              <w:jc w:val="center"/>
              <w:rPr>
                <w:ins w:id="97" w:author="Ericsson" w:date="2021-02-03T14:48:00Z"/>
                <w:rFonts w:ascii="Arial" w:eastAsia="SimSun" w:hAnsi="Arial"/>
                <w:sz w:val="18"/>
                <w:lang w:val="de-DE" w:eastAsia="zh-CN"/>
              </w:rPr>
            </w:pPr>
            <w:ins w:id="98" w:author="Ericsson" w:date="2021-02-03T14:48:00Z">
              <w:r w:rsidRPr="004E254F">
                <w:rPr>
                  <w:rFonts w:ascii="Arial" w:eastAsia="SimSun" w:hAnsi="Arial"/>
                  <w:sz w:val="18"/>
                  <w:lang w:val="de-DE" w:eastAsia="zh-CN"/>
                </w:rPr>
                <w:t>20 MHz: R.3 TDD</w:t>
              </w:r>
            </w:ins>
          </w:p>
        </w:tc>
      </w:tr>
      <w:tr w:rsidR="003D5C25" w:rsidRPr="008F0254" w14:paraId="4A108C20" w14:textId="77777777" w:rsidTr="00893CBE">
        <w:trPr>
          <w:cantSplit/>
          <w:jc w:val="center"/>
          <w:ins w:id="99"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27C1DA19" w14:textId="77777777" w:rsidR="003D5C25" w:rsidRPr="004E254F" w:rsidRDefault="003D5C25" w:rsidP="00893CBE">
            <w:pPr>
              <w:keepNext/>
              <w:keepLines/>
              <w:spacing w:after="0"/>
              <w:rPr>
                <w:ins w:id="100" w:author="Ericsson" w:date="2021-02-03T14:48:00Z"/>
                <w:rFonts w:ascii="Arial" w:eastAsia="SimSun" w:hAnsi="Arial"/>
                <w:sz w:val="18"/>
              </w:rPr>
            </w:pPr>
            <w:ins w:id="101" w:author="Ericsson" w:date="2021-02-03T14:48:00Z">
              <w:r w:rsidRPr="004E254F">
                <w:rPr>
                  <w:rFonts w:ascii="Arial" w:eastAsia="SimSun" w:hAnsi="Arial"/>
                  <w:sz w:val="18"/>
                </w:rPr>
                <w:t>PCFICH/PDCCH/PHICH parameters:</w:t>
              </w:r>
            </w:ins>
          </w:p>
          <w:p w14:paraId="52D8B378" w14:textId="77777777" w:rsidR="003D5C25" w:rsidRPr="004E254F" w:rsidRDefault="003D5C25" w:rsidP="00893CBE">
            <w:pPr>
              <w:keepNext/>
              <w:keepLines/>
              <w:spacing w:after="0"/>
              <w:rPr>
                <w:ins w:id="102" w:author="Ericsson" w:date="2021-02-03T14:48:00Z"/>
                <w:rFonts w:ascii="Arial" w:eastAsia="SimSun" w:hAnsi="Arial"/>
                <w:sz w:val="18"/>
              </w:rPr>
            </w:pPr>
            <w:ins w:id="103" w:author="Ericsson" w:date="2021-02-03T14:48: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E69D9E2" w14:textId="77777777" w:rsidR="003D5C25" w:rsidRPr="004E254F" w:rsidRDefault="003D5C25" w:rsidP="00893CBE">
            <w:pPr>
              <w:keepNext/>
              <w:keepLines/>
              <w:spacing w:after="0"/>
              <w:jc w:val="center"/>
              <w:rPr>
                <w:ins w:id="104" w:author="Ericsson" w:date="2021-02-03T14:48: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DD8A465" w14:textId="77777777" w:rsidR="003D5C25" w:rsidRPr="004E254F" w:rsidRDefault="003D5C25" w:rsidP="00893CBE">
            <w:pPr>
              <w:keepNext/>
              <w:keepLines/>
              <w:spacing w:after="0"/>
              <w:jc w:val="center"/>
              <w:rPr>
                <w:ins w:id="105" w:author="Ericsson" w:date="2021-02-03T14:48:00Z"/>
                <w:rFonts w:ascii="Arial" w:eastAsia="SimSun" w:hAnsi="Arial"/>
                <w:sz w:val="18"/>
                <w:lang w:val="de-DE" w:eastAsia="zh-CN"/>
              </w:rPr>
            </w:pPr>
            <w:ins w:id="106" w:author="Ericsson" w:date="2021-02-03T14:48:00Z">
              <w:r w:rsidRPr="004E254F">
                <w:rPr>
                  <w:rFonts w:ascii="Arial" w:eastAsia="SimSun" w:hAnsi="Arial"/>
                  <w:sz w:val="18"/>
                  <w:lang w:val="de-DE" w:eastAsia="zh-CN"/>
                </w:rPr>
                <w:t>5 MHz: R.11 FDD</w:t>
              </w:r>
            </w:ins>
          </w:p>
          <w:p w14:paraId="1B2782BF" w14:textId="77777777" w:rsidR="003D5C25" w:rsidRPr="004E254F" w:rsidRDefault="003D5C25" w:rsidP="00893CBE">
            <w:pPr>
              <w:keepNext/>
              <w:keepLines/>
              <w:spacing w:after="0"/>
              <w:jc w:val="center"/>
              <w:rPr>
                <w:ins w:id="107" w:author="Ericsson" w:date="2021-02-03T14:48:00Z"/>
                <w:rFonts w:ascii="Arial" w:eastAsia="SimSun" w:hAnsi="Arial"/>
                <w:sz w:val="18"/>
                <w:lang w:val="de-DE" w:eastAsia="zh-CN"/>
              </w:rPr>
            </w:pPr>
            <w:ins w:id="108" w:author="Ericsson" w:date="2021-02-03T14:48:00Z">
              <w:r w:rsidRPr="004E254F">
                <w:rPr>
                  <w:rFonts w:ascii="Arial" w:eastAsia="SimSun" w:hAnsi="Arial"/>
                  <w:sz w:val="18"/>
                  <w:lang w:val="de-DE" w:eastAsia="zh-CN"/>
                </w:rPr>
                <w:t>10 MHz: R.6 FDD</w:t>
              </w:r>
            </w:ins>
          </w:p>
          <w:p w14:paraId="55CF9ADF" w14:textId="77777777" w:rsidR="003D5C25" w:rsidRPr="004E254F" w:rsidRDefault="003D5C25" w:rsidP="00893CBE">
            <w:pPr>
              <w:keepNext/>
              <w:keepLines/>
              <w:spacing w:after="0"/>
              <w:jc w:val="center"/>
              <w:rPr>
                <w:ins w:id="109" w:author="Ericsson" w:date="2021-02-03T14:48:00Z"/>
                <w:rFonts w:ascii="Arial" w:eastAsia="SimSun" w:hAnsi="Arial"/>
                <w:sz w:val="18"/>
                <w:lang w:val="de-DE" w:eastAsia="zh-CN"/>
              </w:rPr>
            </w:pPr>
            <w:ins w:id="110" w:author="Ericsson" w:date="2021-02-03T14:48:00Z">
              <w:r w:rsidRPr="004E254F">
                <w:rPr>
                  <w:rFonts w:ascii="Arial" w:eastAsia="SimSun" w:hAnsi="Arial"/>
                  <w:sz w:val="18"/>
                  <w:lang w:val="de-DE" w:eastAsia="zh-CN"/>
                </w:rPr>
                <w:t>20 MHz: R.10 FDD</w:t>
              </w:r>
            </w:ins>
          </w:p>
          <w:p w14:paraId="187553C7" w14:textId="77777777" w:rsidR="003D5C25" w:rsidRPr="004E254F" w:rsidRDefault="003D5C25" w:rsidP="00893CBE">
            <w:pPr>
              <w:keepNext/>
              <w:keepLines/>
              <w:spacing w:after="0"/>
              <w:jc w:val="center"/>
              <w:rPr>
                <w:ins w:id="111" w:author="Ericsson" w:date="2021-02-03T14:48:00Z"/>
                <w:rFonts w:ascii="Arial" w:eastAsia="SimSun" w:hAnsi="Arial"/>
                <w:sz w:val="18"/>
                <w:lang w:val="de-DE" w:eastAsia="zh-CN"/>
              </w:rPr>
            </w:pPr>
            <w:ins w:id="112" w:author="Ericsson" w:date="2021-02-03T14:48:00Z">
              <w:r w:rsidRPr="004E254F">
                <w:rPr>
                  <w:rFonts w:ascii="Arial" w:eastAsia="SimSun" w:hAnsi="Arial"/>
                  <w:sz w:val="18"/>
                  <w:lang w:val="de-DE" w:eastAsia="zh-CN"/>
                </w:rPr>
                <w:t>5 MHz: R.11 TDD</w:t>
              </w:r>
            </w:ins>
          </w:p>
          <w:p w14:paraId="681BA8F2" w14:textId="77777777" w:rsidR="003D5C25" w:rsidRPr="004E254F" w:rsidRDefault="003D5C25" w:rsidP="00893CBE">
            <w:pPr>
              <w:keepNext/>
              <w:keepLines/>
              <w:spacing w:after="0"/>
              <w:jc w:val="center"/>
              <w:rPr>
                <w:ins w:id="113" w:author="Ericsson" w:date="2021-02-03T14:48:00Z"/>
                <w:rFonts w:ascii="Arial" w:eastAsia="SimSun" w:hAnsi="Arial"/>
                <w:sz w:val="18"/>
                <w:lang w:val="de-DE" w:eastAsia="zh-CN"/>
              </w:rPr>
            </w:pPr>
            <w:ins w:id="114" w:author="Ericsson" w:date="2021-02-03T14:48:00Z">
              <w:r w:rsidRPr="004E254F">
                <w:rPr>
                  <w:rFonts w:ascii="Arial" w:eastAsia="SimSun" w:hAnsi="Arial"/>
                  <w:sz w:val="18"/>
                  <w:lang w:val="de-DE" w:eastAsia="zh-CN"/>
                </w:rPr>
                <w:t>10 MHz: R.6 TDD</w:t>
              </w:r>
            </w:ins>
          </w:p>
          <w:p w14:paraId="082D39D6" w14:textId="77777777" w:rsidR="003D5C25" w:rsidRPr="004E254F" w:rsidRDefault="003D5C25" w:rsidP="00893CBE">
            <w:pPr>
              <w:keepNext/>
              <w:keepLines/>
              <w:spacing w:after="0"/>
              <w:jc w:val="center"/>
              <w:rPr>
                <w:ins w:id="115" w:author="Ericsson" w:date="2021-02-03T14:48:00Z"/>
                <w:rFonts w:ascii="Arial" w:eastAsia="SimSun" w:hAnsi="Arial"/>
                <w:sz w:val="18"/>
                <w:lang w:val="de-DE" w:eastAsia="zh-CN"/>
              </w:rPr>
            </w:pPr>
            <w:ins w:id="116" w:author="Ericsson" w:date="2021-02-03T14:48:00Z">
              <w:r w:rsidRPr="004E254F">
                <w:rPr>
                  <w:rFonts w:ascii="Arial" w:eastAsia="SimSun" w:hAnsi="Arial"/>
                  <w:sz w:val="18"/>
                  <w:lang w:val="de-DE" w:eastAsia="zh-CN"/>
                </w:rPr>
                <w:t>20 MHz: R.10 TDD</w:t>
              </w:r>
            </w:ins>
          </w:p>
        </w:tc>
      </w:tr>
      <w:tr w:rsidR="003D5C25" w:rsidRPr="008F0254" w14:paraId="7D5727A4" w14:textId="77777777" w:rsidTr="00893CBE">
        <w:trPr>
          <w:cantSplit/>
          <w:jc w:val="center"/>
          <w:ins w:id="117"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77DC891B" w14:textId="77777777" w:rsidR="003D5C25" w:rsidRPr="004E254F" w:rsidRDefault="003D5C25" w:rsidP="00893CBE">
            <w:pPr>
              <w:keepNext/>
              <w:keepLines/>
              <w:spacing w:after="0"/>
              <w:rPr>
                <w:ins w:id="118" w:author="Ericsson" w:date="2021-02-03T14:48:00Z"/>
                <w:rFonts w:ascii="Arial" w:eastAsia="SimSun" w:hAnsi="Arial"/>
                <w:sz w:val="18"/>
                <w:lang w:eastAsia="ja-JP"/>
              </w:rPr>
            </w:pPr>
            <w:ins w:id="119" w:author="Ericsson" w:date="2021-02-03T14:48:00Z">
              <w:r w:rsidRPr="004E254F">
                <w:rPr>
                  <w:rFonts w:ascii="Arial" w:eastAsia="SimSun" w:hAnsi="Arial"/>
                  <w:sz w:val="18"/>
                </w:rPr>
                <w:t>OCNG Patterns</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284B6B6" w14:textId="77777777" w:rsidR="003D5C25" w:rsidRPr="004E254F" w:rsidRDefault="003D5C25" w:rsidP="00893CBE">
            <w:pPr>
              <w:keepNext/>
              <w:keepLines/>
              <w:spacing w:after="0"/>
              <w:jc w:val="center"/>
              <w:rPr>
                <w:ins w:id="120" w:author="Ericsson" w:date="2021-02-03T14:48: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8623F28" w14:textId="77777777" w:rsidR="003D5C25" w:rsidRPr="004E254F" w:rsidRDefault="003D5C25" w:rsidP="00893CBE">
            <w:pPr>
              <w:keepNext/>
              <w:keepLines/>
              <w:spacing w:after="0"/>
              <w:jc w:val="center"/>
              <w:rPr>
                <w:ins w:id="121" w:author="Ericsson" w:date="2021-02-03T14:48:00Z"/>
                <w:rFonts w:ascii="Arial" w:eastAsia="SimSun" w:hAnsi="Arial"/>
                <w:sz w:val="18"/>
                <w:lang w:val="da-DK" w:eastAsia="zh-CN"/>
              </w:rPr>
            </w:pPr>
            <w:ins w:id="122" w:author="Ericsson" w:date="2021-02-03T14:48:00Z">
              <w:r w:rsidRPr="004E254F">
                <w:rPr>
                  <w:rFonts w:ascii="Arial" w:eastAsia="SimSun" w:hAnsi="Arial"/>
                  <w:sz w:val="18"/>
                  <w:lang w:val="da-DK" w:eastAsia="zh-CN"/>
                </w:rPr>
                <w:t>5 MHz: OP.20 FDD</w:t>
              </w:r>
            </w:ins>
          </w:p>
          <w:p w14:paraId="0C1DAF9C" w14:textId="77777777" w:rsidR="003D5C25" w:rsidRPr="004E254F" w:rsidRDefault="003D5C25" w:rsidP="00893CBE">
            <w:pPr>
              <w:keepNext/>
              <w:keepLines/>
              <w:spacing w:after="0"/>
              <w:jc w:val="center"/>
              <w:rPr>
                <w:ins w:id="123" w:author="Ericsson" w:date="2021-02-03T14:48:00Z"/>
                <w:rFonts w:ascii="Arial" w:eastAsia="SimSun" w:hAnsi="Arial"/>
                <w:sz w:val="18"/>
                <w:lang w:val="da-DK" w:eastAsia="zh-CN"/>
              </w:rPr>
            </w:pPr>
            <w:ins w:id="124" w:author="Ericsson" w:date="2021-02-03T14:48:00Z">
              <w:r w:rsidRPr="004E254F">
                <w:rPr>
                  <w:rFonts w:ascii="Arial" w:eastAsia="SimSun" w:hAnsi="Arial"/>
                  <w:sz w:val="18"/>
                  <w:lang w:val="da-DK" w:eastAsia="zh-CN"/>
                </w:rPr>
                <w:t>10 MHz: OP.10 FDD</w:t>
              </w:r>
            </w:ins>
          </w:p>
          <w:p w14:paraId="69E6B17C" w14:textId="77777777" w:rsidR="003D5C25" w:rsidRPr="004E254F" w:rsidRDefault="003D5C25" w:rsidP="00893CBE">
            <w:pPr>
              <w:keepNext/>
              <w:keepLines/>
              <w:spacing w:after="0"/>
              <w:jc w:val="center"/>
              <w:rPr>
                <w:ins w:id="125" w:author="Ericsson" w:date="2021-02-03T14:48:00Z"/>
                <w:rFonts w:ascii="Arial" w:eastAsia="SimSun" w:hAnsi="Arial"/>
                <w:sz w:val="18"/>
                <w:lang w:val="da-DK" w:eastAsia="zh-CN"/>
              </w:rPr>
            </w:pPr>
            <w:ins w:id="126" w:author="Ericsson" w:date="2021-02-03T14:48:00Z">
              <w:r w:rsidRPr="004E254F">
                <w:rPr>
                  <w:rFonts w:ascii="Arial" w:eastAsia="SimSun" w:hAnsi="Arial"/>
                  <w:sz w:val="18"/>
                  <w:lang w:val="da-DK" w:eastAsia="zh-CN"/>
                </w:rPr>
                <w:t>20 MHz: OP.17 FDD</w:t>
              </w:r>
            </w:ins>
          </w:p>
          <w:p w14:paraId="5233DCA1" w14:textId="77777777" w:rsidR="003D5C25" w:rsidRPr="004E254F" w:rsidRDefault="003D5C25" w:rsidP="00893CBE">
            <w:pPr>
              <w:keepNext/>
              <w:keepLines/>
              <w:spacing w:after="0"/>
              <w:jc w:val="center"/>
              <w:rPr>
                <w:ins w:id="127" w:author="Ericsson" w:date="2021-02-03T14:48:00Z"/>
                <w:rFonts w:ascii="Arial" w:eastAsia="SimSun" w:hAnsi="Arial"/>
                <w:sz w:val="18"/>
                <w:lang w:val="da-DK" w:eastAsia="zh-CN"/>
              </w:rPr>
            </w:pPr>
            <w:ins w:id="128" w:author="Ericsson" w:date="2021-02-03T14:48:00Z">
              <w:r w:rsidRPr="004E254F">
                <w:rPr>
                  <w:rFonts w:ascii="Arial" w:eastAsia="SimSun" w:hAnsi="Arial"/>
                  <w:sz w:val="18"/>
                  <w:lang w:val="da-DK" w:eastAsia="zh-CN"/>
                </w:rPr>
                <w:t>5 MHz: OP.9 TDD</w:t>
              </w:r>
            </w:ins>
          </w:p>
          <w:p w14:paraId="2AA3EC9F" w14:textId="77777777" w:rsidR="003D5C25" w:rsidRPr="004E254F" w:rsidRDefault="003D5C25" w:rsidP="00893CBE">
            <w:pPr>
              <w:keepNext/>
              <w:keepLines/>
              <w:spacing w:after="0"/>
              <w:jc w:val="center"/>
              <w:rPr>
                <w:ins w:id="129" w:author="Ericsson" w:date="2021-02-03T14:48:00Z"/>
                <w:rFonts w:ascii="Arial" w:eastAsia="SimSun" w:hAnsi="Arial"/>
                <w:sz w:val="18"/>
                <w:lang w:val="da-DK" w:eastAsia="zh-CN"/>
              </w:rPr>
            </w:pPr>
            <w:ins w:id="130" w:author="Ericsson" w:date="2021-02-03T14:48:00Z">
              <w:r w:rsidRPr="004E254F">
                <w:rPr>
                  <w:rFonts w:ascii="Arial" w:eastAsia="SimSun" w:hAnsi="Arial"/>
                  <w:sz w:val="18"/>
                  <w:lang w:val="da-DK" w:eastAsia="zh-CN"/>
                </w:rPr>
                <w:t>10 MHz: OP.1 TDD</w:t>
              </w:r>
            </w:ins>
          </w:p>
          <w:p w14:paraId="6DB96B52" w14:textId="77777777" w:rsidR="003D5C25" w:rsidRPr="004E254F" w:rsidRDefault="003D5C25" w:rsidP="00893CBE">
            <w:pPr>
              <w:keepNext/>
              <w:keepLines/>
              <w:spacing w:after="0"/>
              <w:jc w:val="center"/>
              <w:rPr>
                <w:ins w:id="131" w:author="Ericsson" w:date="2021-02-03T14:48:00Z"/>
                <w:rFonts w:ascii="Arial" w:eastAsia="SimSun" w:hAnsi="Arial"/>
                <w:sz w:val="18"/>
                <w:lang w:val="da-DK" w:eastAsia="zh-CN"/>
              </w:rPr>
            </w:pPr>
            <w:ins w:id="132" w:author="Ericsson" w:date="2021-02-03T14:48:00Z">
              <w:r w:rsidRPr="004E254F">
                <w:rPr>
                  <w:rFonts w:ascii="Arial" w:eastAsia="SimSun" w:hAnsi="Arial"/>
                  <w:sz w:val="18"/>
                  <w:lang w:val="da-DK" w:eastAsia="zh-CN"/>
                </w:rPr>
                <w:t>20 MHz: OP.7 TDD</w:t>
              </w:r>
            </w:ins>
          </w:p>
        </w:tc>
      </w:tr>
      <w:tr w:rsidR="003D5C25" w:rsidRPr="004E254F" w14:paraId="6EFE8D84" w14:textId="77777777" w:rsidTr="00893CBE">
        <w:trPr>
          <w:cantSplit/>
          <w:jc w:val="center"/>
          <w:ins w:id="133"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1398AC5A" w14:textId="77777777" w:rsidR="003D5C25" w:rsidRPr="004E254F" w:rsidRDefault="003D5C25" w:rsidP="00893CBE">
            <w:pPr>
              <w:keepNext/>
              <w:keepLines/>
              <w:spacing w:after="0"/>
              <w:rPr>
                <w:ins w:id="134" w:author="Ericsson" w:date="2021-02-03T14:48:00Z"/>
                <w:rFonts w:ascii="Arial" w:eastAsia="SimSun" w:hAnsi="Arial"/>
                <w:sz w:val="18"/>
                <w:lang w:eastAsia="ja-JP"/>
              </w:rPr>
            </w:pPr>
            <w:ins w:id="135" w:author="Ericsson" w:date="2021-02-03T14:48:00Z">
              <w:r w:rsidRPr="004E254F">
                <w:rPr>
                  <w:rFonts w:ascii="Arial" w:eastAsia="SimSun" w:hAnsi="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6318B037" w14:textId="77777777" w:rsidR="003D5C25" w:rsidRPr="004E254F" w:rsidRDefault="003D5C25" w:rsidP="00893CBE">
            <w:pPr>
              <w:keepNext/>
              <w:keepLines/>
              <w:spacing w:after="0"/>
              <w:jc w:val="center"/>
              <w:rPr>
                <w:ins w:id="136" w:author="Ericsson" w:date="2021-02-03T14:48:00Z"/>
                <w:rFonts w:ascii="Arial" w:eastAsia="SimSun" w:hAnsi="Arial"/>
                <w:sz w:val="18"/>
                <w:lang w:eastAsia="ja-JP"/>
              </w:rPr>
            </w:pPr>
            <w:ins w:id="137" w:author="Ericsson" w:date="2021-02-03T14:48:00Z">
              <w:r w:rsidRPr="004E254F">
                <w:rPr>
                  <w:rFonts w:ascii="Arial" w:eastAsia="SimSun" w:hAnsi="Arial"/>
                  <w:sz w:val="18"/>
                </w:rPr>
                <w:t>dB</w:t>
              </w:r>
            </w:ins>
          </w:p>
        </w:tc>
        <w:tc>
          <w:tcPr>
            <w:tcW w:w="3981" w:type="dxa"/>
            <w:vMerge w:val="restart"/>
            <w:tcBorders>
              <w:top w:val="single" w:sz="4" w:space="0" w:color="auto"/>
              <w:left w:val="single" w:sz="4" w:space="0" w:color="auto"/>
              <w:right w:val="single" w:sz="4" w:space="0" w:color="auto"/>
            </w:tcBorders>
            <w:vAlign w:val="center"/>
            <w:hideMark/>
          </w:tcPr>
          <w:p w14:paraId="452D1EAC" w14:textId="77777777" w:rsidR="003D5C25" w:rsidRPr="004E254F" w:rsidRDefault="003D5C25" w:rsidP="00893CBE">
            <w:pPr>
              <w:keepNext/>
              <w:keepLines/>
              <w:spacing w:after="0"/>
              <w:jc w:val="center"/>
              <w:rPr>
                <w:ins w:id="138" w:author="Ericsson" w:date="2021-02-03T14:48:00Z"/>
                <w:rFonts w:ascii="Arial" w:eastAsia="SimSun" w:hAnsi="Arial"/>
                <w:sz w:val="18"/>
                <w:lang w:eastAsia="ja-JP"/>
              </w:rPr>
            </w:pPr>
            <w:ins w:id="139" w:author="Ericsson" w:date="2021-02-03T14:48:00Z">
              <w:r w:rsidRPr="004E254F">
                <w:rPr>
                  <w:rFonts w:ascii="Arial" w:eastAsia="SimSun" w:hAnsi="Arial"/>
                  <w:sz w:val="18"/>
                </w:rPr>
                <w:t>0</w:t>
              </w:r>
            </w:ins>
          </w:p>
        </w:tc>
      </w:tr>
      <w:tr w:rsidR="003D5C25" w:rsidRPr="004E254F" w14:paraId="3AE8F4AA" w14:textId="77777777" w:rsidTr="00893CBE">
        <w:trPr>
          <w:cantSplit/>
          <w:jc w:val="center"/>
          <w:ins w:id="140"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3687E369" w14:textId="77777777" w:rsidR="003D5C25" w:rsidRPr="004E254F" w:rsidRDefault="003D5C25" w:rsidP="00893CBE">
            <w:pPr>
              <w:keepNext/>
              <w:keepLines/>
              <w:spacing w:after="0"/>
              <w:rPr>
                <w:ins w:id="141" w:author="Ericsson" w:date="2021-02-03T14:48:00Z"/>
                <w:rFonts w:ascii="Arial" w:eastAsia="SimSun" w:hAnsi="Arial"/>
                <w:sz w:val="18"/>
              </w:rPr>
            </w:pPr>
            <w:ins w:id="142" w:author="Ericsson" w:date="2021-02-03T14:48:00Z">
              <w:r w:rsidRPr="004E254F">
                <w:rPr>
                  <w:rFonts w:ascii="Arial" w:eastAsia="SimSun" w:hAnsi="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162C00B3" w14:textId="77777777" w:rsidR="003D5C25" w:rsidRPr="004E254F" w:rsidRDefault="003D5C25" w:rsidP="00893CBE">
            <w:pPr>
              <w:keepNext/>
              <w:keepLines/>
              <w:spacing w:after="0"/>
              <w:jc w:val="center"/>
              <w:rPr>
                <w:ins w:id="143" w:author="Ericsson" w:date="2021-02-03T14:48:00Z"/>
                <w:rFonts w:ascii="Arial" w:eastAsia="SimSun" w:hAnsi="Arial"/>
                <w:sz w:val="18"/>
              </w:rPr>
            </w:pPr>
            <w:ins w:id="144"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3123866E" w14:textId="77777777" w:rsidR="003D5C25" w:rsidRPr="004E254F" w:rsidRDefault="003D5C25" w:rsidP="00893CBE">
            <w:pPr>
              <w:keepNext/>
              <w:keepLines/>
              <w:spacing w:after="0"/>
              <w:jc w:val="center"/>
              <w:rPr>
                <w:ins w:id="145" w:author="Ericsson" w:date="2021-02-03T14:48:00Z"/>
                <w:rFonts w:ascii="Arial" w:eastAsia="SimSun" w:hAnsi="Arial"/>
                <w:sz w:val="18"/>
              </w:rPr>
            </w:pPr>
          </w:p>
        </w:tc>
      </w:tr>
      <w:tr w:rsidR="003D5C25" w:rsidRPr="004E254F" w14:paraId="564DF3AC" w14:textId="77777777" w:rsidTr="00893CBE">
        <w:trPr>
          <w:cantSplit/>
          <w:jc w:val="center"/>
          <w:ins w:id="146"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15FEFB45" w14:textId="77777777" w:rsidR="003D5C25" w:rsidRPr="004E254F" w:rsidRDefault="003D5C25" w:rsidP="00893CBE">
            <w:pPr>
              <w:keepNext/>
              <w:keepLines/>
              <w:spacing w:after="0"/>
              <w:rPr>
                <w:ins w:id="147" w:author="Ericsson" w:date="2021-02-03T14:48:00Z"/>
                <w:rFonts w:ascii="Arial" w:eastAsia="SimSun" w:hAnsi="Arial"/>
                <w:sz w:val="18"/>
              </w:rPr>
            </w:pPr>
            <w:ins w:id="148" w:author="Ericsson" w:date="2021-02-03T14:48:00Z">
              <w:r w:rsidRPr="004E254F">
                <w:rPr>
                  <w:rFonts w:ascii="Arial" w:eastAsia="SimSun" w:hAnsi="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71FA53EA" w14:textId="77777777" w:rsidR="003D5C25" w:rsidRPr="004E254F" w:rsidRDefault="003D5C25" w:rsidP="00893CBE">
            <w:pPr>
              <w:keepNext/>
              <w:keepLines/>
              <w:spacing w:after="0"/>
              <w:jc w:val="center"/>
              <w:rPr>
                <w:ins w:id="149" w:author="Ericsson" w:date="2021-02-03T14:48:00Z"/>
                <w:rFonts w:ascii="Arial" w:eastAsia="SimSun" w:hAnsi="Arial"/>
                <w:sz w:val="18"/>
              </w:rPr>
            </w:pPr>
            <w:ins w:id="150"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2B722DA6" w14:textId="77777777" w:rsidR="003D5C25" w:rsidRPr="004E254F" w:rsidRDefault="003D5C25" w:rsidP="00893CBE">
            <w:pPr>
              <w:keepNext/>
              <w:keepLines/>
              <w:spacing w:after="0"/>
              <w:jc w:val="center"/>
              <w:rPr>
                <w:ins w:id="151" w:author="Ericsson" w:date="2021-02-03T14:48:00Z"/>
                <w:rFonts w:ascii="Arial" w:eastAsia="SimSun" w:hAnsi="Arial"/>
                <w:sz w:val="18"/>
              </w:rPr>
            </w:pPr>
          </w:p>
        </w:tc>
      </w:tr>
      <w:tr w:rsidR="003D5C25" w:rsidRPr="004E254F" w14:paraId="0F047BEE" w14:textId="77777777" w:rsidTr="00893CBE">
        <w:trPr>
          <w:cantSplit/>
          <w:jc w:val="center"/>
          <w:ins w:id="152"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0789FA6F" w14:textId="77777777" w:rsidR="003D5C25" w:rsidRPr="004E254F" w:rsidRDefault="003D5C25" w:rsidP="00893CBE">
            <w:pPr>
              <w:keepNext/>
              <w:keepLines/>
              <w:spacing w:after="0"/>
              <w:rPr>
                <w:ins w:id="153" w:author="Ericsson" w:date="2021-02-03T14:48:00Z"/>
                <w:rFonts w:ascii="Arial" w:eastAsia="SimSun" w:hAnsi="Arial"/>
                <w:sz w:val="18"/>
              </w:rPr>
            </w:pPr>
            <w:ins w:id="154" w:author="Ericsson" w:date="2021-02-03T14:48:00Z">
              <w:r w:rsidRPr="004E254F">
                <w:rPr>
                  <w:rFonts w:ascii="Arial" w:eastAsia="SimSun" w:hAnsi="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53592BD8" w14:textId="77777777" w:rsidR="003D5C25" w:rsidRPr="004E254F" w:rsidRDefault="003D5C25" w:rsidP="00893CBE">
            <w:pPr>
              <w:keepNext/>
              <w:keepLines/>
              <w:spacing w:after="0"/>
              <w:jc w:val="center"/>
              <w:rPr>
                <w:ins w:id="155" w:author="Ericsson" w:date="2021-02-03T14:48:00Z"/>
                <w:rFonts w:ascii="Arial" w:eastAsia="SimSun" w:hAnsi="Arial"/>
                <w:sz w:val="18"/>
              </w:rPr>
            </w:pPr>
            <w:ins w:id="156"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EF3EE2A" w14:textId="77777777" w:rsidR="003D5C25" w:rsidRPr="004E254F" w:rsidRDefault="003D5C25" w:rsidP="00893CBE">
            <w:pPr>
              <w:keepNext/>
              <w:keepLines/>
              <w:spacing w:after="0"/>
              <w:jc w:val="center"/>
              <w:rPr>
                <w:ins w:id="157" w:author="Ericsson" w:date="2021-02-03T14:48:00Z"/>
                <w:rFonts w:ascii="Arial" w:eastAsia="SimSun" w:hAnsi="Arial"/>
                <w:sz w:val="18"/>
              </w:rPr>
            </w:pPr>
          </w:p>
        </w:tc>
      </w:tr>
      <w:tr w:rsidR="003D5C25" w:rsidRPr="004E254F" w14:paraId="3FC0039B" w14:textId="77777777" w:rsidTr="00893CBE">
        <w:trPr>
          <w:cantSplit/>
          <w:jc w:val="center"/>
          <w:ins w:id="158"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3A13158E" w14:textId="77777777" w:rsidR="003D5C25" w:rsidRPr="004E254F" w:rsidRDefault="003D5C25" w:rsidP="00893CBE">
            <w:pPr>
              <w:keepNext/>
              <w:keepLines/>
              <w:spacing w:after="0"/>
              <w:rPr>
                <w:ins w:id="159" w:author="Ericsson" w:date="2021-02-03T14:48:00Z"/>
                <w:rFonts w:ascii="Arial" w:eastAsia="SimSun" w:hAnsi="Arial"/>
                <w:sz w:val="18"/>
              </w:rPr>
            </w:pPr>
            <w:ins w:id="160" w:author="Ericsson" w:date="2021-02-03T14:48:00Z">
              <w:r w:rsidRPr="004E254F">
                <w:rPr>
                  <w:rFonts w:ascii="Arial" w:eastAsia="SimSun" w:hAnsi="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092EB5FE" w14:textId="77777777" w:rsidR="003D5C25" w:rsidRPr="004E254F" w:rsidRDefault="003D5C25" w:rsidP="00893CBE">
            <w:pPr>
              <w:keepNext/>
              <w:keepLines/>
              <w:spacing w:after="0"/>
              <w:jc w:val="center"/>
              <w:rPr>
                <w:ins w:id="161" w:author="Ericsson" w:date="2021-02-03T14:48:00Z"/>
                <w:rFonts w:ascii="Arial" w:eastAsia="SimSun" w:hAnsi="Arial"/>
                <w:sz w:val="18"/>
              </w:rPr>
            </w:pPr>
            <w:ins w:id="162"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00876BC" w14:textId="77777777" w:rsidR="003D5C25" w:rsidRPr="004E254F" w:rsidRDefault="003D5C25" w:rsidP="00893CBE">
            <w:pPr>
              <w:keepNext/>
              <w:keepLines/>
              <w:spacing w:after="0"/>
              <w:jc w:val="center"/>
              <w:rPr>
                <w:ins w:id="163" w:author="Ericsson" w:date="2021-02-03T14:48:00Z"/>
                <w:rFonts w:ascii="Arial" w:eastAsia="SimSun" w:hAnsi="Arial"/>
                <w:sz w:val="18"/>
              </w:rPr>
            </w:pPr>
          </w:p>
        </w:tc>
      </w:tr>
      <w:tr w:rsidR="003D5C25" w:rsidRPr="004E254F" w14:paraId="1E88FB41" w14:textId="77777777" w:rsidTr="00893CBE">
        <w:trPr>
          <w:cantSplit/>
          <w:jc w:val="center"/>
          <w:ins w:id="164"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4572E12" w14:textId="77777777" w:rsidR="003D5C25" w:rsidRPr="004E254F" w:rsidRDefault="003D5C25" w:rsidP="00893CBE">
            <w:pPr>
              <w:keepNext/>
              <w:keepLines/>
              <w:spacing w:after="0"/>
              <w:rPr>
                <w:ins w:id="165" w:author="Ericsson" w:date="2021-02-03T14:48:00Z"/>
                <w:rFonts w:ascii="Arial" w:eastAsia="SimSun" w:hAnsi="Arial"/>
                <w:sz w:val="18"/>
              </w:rPr>
            </w:pPr>
            <w:ins w:id="166" w:author="Ericsson" w:date="2021-02-03T14:48:00Z">
              <w:r w:rsidRPr="004E254F">
                <w:rPr>
                  <w:rFonts w:ascii="Arial" w:eastAsia="SimSun" w:hAnsi="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F8F3D6E" w14:textId="77777777" w:rsidR="003D5C25" w:rsidRPr="004E254F" w:rsidRDefault="003D5C25" w:rsidP="00893CBE">
            <w:pPr>
              <w:keepNext/>
              <w:keepLines/>
              <w:spacing w:after="0"/>
              <w:jc w:val="center"/>
              <w:rPr>
                <w:ins w:id="167" w:author="Ericsson" w:date="2021-02-03T14:48:00Z"/>
                <w:rFonts w:ascii="Arial" w:eastAsia="SimSun" w:hAnsi="Arial"/>
                <w:sz w:val="18"/>
              </w:rPr>
            </w:pPr>
            <w:ins w:id="168"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5349D73" w14:textId="77777777" w:rsidR="003D5C25" w:rsidRPr="004E254F" w:rsidRDefault="003D5C25" w:rsidP="00893CBE">
            <w:pPr>
              <w:keepNext/>
              <w:keepLines/>
              <w:spacing w:after="0"/>
              <w:jc w:val="center"/>
              <w:rPr>
                <w:ins w:id="169" w:author="Ericsson" w:date="2021-02-03T14:48:00Z"/>
                <w:rFonts w:ascii="Arial" w:eastAsia="SimSun" w:hAnsi="Arial"/>
                <w:sz w:val="18"/>
              </w:rPr>
            </w:pPr>
          </w:p>
        </w:tc>
      </w:tr>
      <w:tr w:rsidR="003D5C25" w:rsidRPr="004E254F" w14:paraId="73CAC985" w14:textId="77777777" w:rsidTr="00893CBE">
        <w:trPr>
          <w:cantSplit/>
          <w:jc w:val="center"/>
          <w:ins w:id="170"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081BA21E" w14:textId="77777777" w:rsidR="003D5C25" w:rsidRPr="004E254F" w:rsidRDefault="003D5C25" w:rsidP="00893CBE">
            <w:pPr>
              <w:keepNext/>
              <w:keepLines/>
              <w:spacing w:after="0"/>
              <w:rPr>
                <w:ins w:id="171" w:author="Ericsson" w:date="2021-02-03T14:48:00Z"/>
                <w:rFonts w:ascii="Arial" w:eastAsia="SimSun" w:hAnsi="Arial"/>
                <w:sz w:val="18"/>
              </w:rPr>
            </w:pPr>
            <w:ins w:id="172" w:author="Ericsson" w:date="2021-02-03T14:48:00Z">
              <w:r w:rsidRPr="004E254F">
                <w:rPr>
                  <w:rFonts w:ascii="Arial" w:eastAsia="SimSun" w:hAnsi="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2727008A" w14:textId="77777777" w:rsidR="003D5C25" w:rsidRPr="004E254F" w:rsidRDefault="003D5C25" w:rsidP="00893CBE">
            <w:pPr>
              <w:keepNext/>
              <w:keepLines/>
              <w:spacing w:after="0"/>
              <w:jc w:val="center"/>
              <w:rPr>
                <w:ins w:id="173" w:author="Ericsson" w:date="2021-02-03T14:48:00Z"/>
                <w:rFonts w:ascii="Arial" w:eastAsia="SimSun" w:hAnsi="Arial"/>
                <w:sz w:val="18"/>
              </w:rPr>
            </w:pPr>
            <w:ins w:id="174"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E4C64FC" w14:textId="77777777" w:rsidR="003D5C25" w:rsidRPr="004E254F" w:rsidRDefault="003D5C25" w:rsidP="00893CBE">
            <w:pPr>
              <w:keepNext/>
              <w:keepLines/>
              <w:spacing w:after="0"/>
              <w:jc w:val="center"/>
              <w:rPr>
                <w:ins w:id="175" w:author="Ericsson" w:date="2021-02-03T14:48:00Z"/>
                <w:rFonts w:ascii="Arial" w:eastAsia="SimSun" w:hAnsi="Arial"/>
                <w:sz w:val="18"/>
              </w:rPr>
            </w:pPr>
          </w:p>
        </w:tc>
      </w:tr>
      <w:tr w:rsidR="003D5C25" w:rsidRPr="004E254F" w14:paraId="0C4F7927" w14:textId="77777777" w:rsidTr="00893CBE">
        <w:trPr>
          <w:cantSplit/>
          <w:jc w:val="center"/>
          <w:ins w:id="176"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5A1F970" w14:textId="77777777" w:rsidR="003D5C25" w:rsidRPr="004E254F" w:rsidRDefault="003D5C25" w:rsidP="00893CBE">
            <w:pPr>
              <w:keepNext/>
              <w:keepLines/>
              <w:spacing w:after="0"/>
              <w:rPr>
                <w:ins w:id="177" w:author="Ericsson" w:date="2021-02-03T14:48:00Z"/>
                <w:rFonts w:ascii="Arial" w:eastAsia="SimSun" w:hAnsi="Arial"/>
                <w:sz w:val="18"/>
              </w:rPr>
            </w:pPr>
            <w:ins w:id="178" w:author="Ericsson" w:date="2021-02-03T14:48:00Z">
              <w:r w:rsidRPr="004E254F">
                <w:rPr>
                  <w:rFonts w:ascii="Arial" w:eastAsia="SimSun" w:hAnsi="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1EB1CEB" w14:textId="77777777" w:rsidR="003D5C25" w:rsidRPr="004E254F" w:rsidRDefault="003D5C25" w:rsidP="00893CBE">
            <w:pPr>
              <w:keepNext/>
              <w:keepLines/>
              <w:spacing w:after="0"/>
              <w:jc w:val="center"/>
              <w:rPr>
                <w:ins w:id="179" w:author="Ericsson" w:date="2021-02-03T14:48:00Z"/>
                <w:rFonts w:ascii="Arial" w:eastAsia="SimSun" w:hAnsi="Arial"/>
                <w:sz w:val="18"/>
              </w:rPr>
            </w:pPr>
            <w:ins w:id="180"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3C15E67" w14:textId="77777777" w:rsidR="003D5C25" w:rsidRPr="004E254F" w:rsidRDefault="003D5C25" w:rsidP="00893CBE">
            <w:pPr>
              <w:keepNext/>
              <w:keepLines/>
              <w:spacing w:after="0"/>
              <w:jc w:val="center"/>
              <w:rPr>
                <w:ins w:id="181" w:author="Ericsson" w:date="2021-02-03T14:48:00Z"/>
                <w:rFonts w:ascii="Arial" w:eastAsia="SimSun" w:hAnsi="Arial"/>
                <w:sz w:val="18"/>
              </w:rPr>
            </w:pPr>
          </w:p>
        </w:tc>
      </w:tr>
      <w:tr w:rsidR="003D5C25" w:rsidRPr="004E254F" w14:paraId="4720BE4A" w14:textId="77777777" w:rsidTr="00893CBE">
        <w:trPr>
          <w:cantSplit/>
          <w:jc w:val="center"/>
          <w:ins w:id="182"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5FE77793" w14:textId="77777777" w:rsidR="003D5C25" w:rsidRPr="004E254F" w:rsidRDefault="003D5C25" w:rsidP="00893CBE">
            <w:pPr>
              <w:keepNext/>
              <w:keepLines/>
              <w:spacing w:after="0"/>
              <w:rPr>
                <w:ins w:id="183" w:author="Ericsson" w:date="2021-02-03T14:48:00Z"/>
                <w:rFonts w:ascii="Arial" w:eastAsia="SimSun" w:hAnsi="Arial"/>
                <w:sz w:val="18"/>
              </w:rPr>
            </w:pPr>
            <w:ins w:id="184" w:author="Ericsson" w:date="2021-02-03T14:48:00Z">
              <w:r w:rsidRPr="004E254F">
                <w:rPr>
                  <w:rFonts w:ascii="Arial" w:eastAsia="SimSun" w:hAnsi="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4DE33B43" w14:textId="77777777" w:rsidR="003D5C25" w:rsidRPr="004E254F" w:rsidRDefault="003D5C25" w:rsidP="00893CBE">
            <w:pPr>
              <w:keepNext/>
              <w:keepLines/>
              <w:spacing w:after="0"/>
              <w:jc w:val="center"/>
              <w:rPr>
                <w:ins w:id="185" w:author="Ericsson" w:date="2021-02-03T14:48:00Z"/>
                <w:rFonts w:ascii="Arial" w:eastAsia="SimSun" w:hAnsi="Arial"/>
                <w:sz w:val="18"/>
              </w:rPr>
            </w:pPr>
            <w:ins w:id="186"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216552A8" w14:textId="77777777" w:rsidR="003D5C25" w:rsidRPr="004E254F" w:rsidRDefault="003D5C25" w:rsidP="00893CBE">
            <w:pPr>
              <w:keepNext/>
              <w:keepLines/>
              <w:spacing w:after="0"/>
              <w:jc w:val="center"/>
              <w:rPr>
                <w:ins w:id="187" w:author="Ericsson" w:date="2021-02-03T14:48:00Z"/>
                <w:rFonts w:ascii="Arial" w:eastAsia="SimSun" w:hAnsi="Arial"/>
                <w:sz w:val="18"/>
              </w:rPr>
            </w:pPr>
          </w:p>
        </w:tc>
      </w:tr>
      <w:tr w:rsidR="003D5C25" w:rsidRPr="004E254F" w14:paraId="6DB7EA3E" w14:textId="77777777" w:rsidTr="00893CBE">
        <w:trPr>
          <w:cantSplit/>
          <w:jc w:val="center"/>
          <w:ins w:id="188"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E30ECC1" w14:textId="77777777" w:rsidR="003D5C25" w:rsidRPr="004E254F" w:rsidRDefault="003D5C25" w:rsidP="00893CBE">
            <w:pPr>
              <w:keepNext/>
              <w:keepLines/>
              <w:spacing w:after="0"/>
              <w:rPr>
                <w:ins w:id="189" w:author="Ericsson" w:date="2021-02-03T14:48:00Z"/>
                <w:rFonts w:ascii="Arial" w:eastAsia="SimSun" w:hAnsi="Arial"/>
                <w:sz w:val="18"/>
              </w:rPr>
            </w:pPr>
            <w:ins w:id="190" w:author="Ericsson" w:date="2021-02-03T14:48:00Z">
              <w:r w:rsidRPr="004E254F">
                <w:rPr>
                  <w:rFonts w:ascii="Arial" w:eastAsia="SimSun" w:hAnsi="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45F79A14" w14:textId="77777777" w:rsidR="003D5C25" w:rsidRPr="004E254F" w:rsidRDefault="003D5C25" w:rsidP="00893CBE">
            <w:pPr>
              <w:keepNext/>
              <w:keepLines/>
              <w:spacing w:after="0"/>
              <w:jc w:val="center"/>
              <w:rPr>
                <w:ins w:id="191" w:author="Ericsson" w:date="2021-02-03T14:48:00Z"/>
                <w:rFonts w:ascii="Arial" w:eastAsia="SimSun" w:hAnsi="Arial"/>
                <w:sz w:val="18"/>
              </w:rPr>
            </w:pPr>
            <w:ins w:id="192"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46DED5AB" w14:textId="77777777" w:rsidR="003D5C25" w:rsidRPr="004E254F" w:rsidRDefault="003D5C25" w:rsidP="00893CBE">
            <w:pPr>
              <w:keepNext/>
              <w:keepLines/>
              <w:spacing w:after="0"/>
              <w:jc w:val="center"/>
              <w:rPr>
                <w:ins w:id="193" w:author="Ericsson" w:date="2021-02-03T14:48:00Z"/>
                <w:rFonts w:ascii="Arial" w:eastAsia="SimSun" w:hAnsi="Arial"/>
                <w:sz w:val="18"/>
              </w:rPr>
            </w:pPr>
          </w:p>
        </w:tc>
      </w:tr>
      <w:tr w:rsidR="003D5C25" w:rsidRPr="004E254F" w14:paraId="3AFF7E97" w14:textId="77777777" w:rsidTr="00893CBE">
        <w:trPr>
          <w:cantSplit/>
          <w:jc w:val="center"/>
          <w:ins w:id="194"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3A246A8" w14:textId="77777777" w:rsidR="003D5C25" w:rsidRPr="004E254F" w:rsidRDefault="003D5C25" w:rsidP="00893CBE">
            <w:pPr>
              <w:keepNext/>
              <w:keepLines/>
              <w:spacing w:after="0"/>
              <w:rPr>
                <w:ins w:id="195" w:author="Ericsson" w:date="2021-02-03T14:48:00Z"/>
                <w:rFonts w:ascii="Arial" w:eastAsia="SimSun" w:hAnsi="Arial"/>
                <w:sz w:val="18"/>
              </w:rPr>
            </w:pPr>
            <w:ins w:id="196" w:author="Ericsson" w:date="2021-02-03T14:48:00Z">
              <w:r w:rsidRPr="004E254F">
                <w:rPr>
                  <w:rFonts w:ascii="Arial" w:eastAsia="SimSun" w:hAnsi="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437D77DE" w14:textId="77777777" w:rsidR="003D5C25" w:rsidRPr="004E254F" w:rsidRDefault="003D5C25" w:rsidP="00893CBE">
            <w:pPr>
              <w:keepNext/>
              <w:keepLines/>
              <w:spacing w:after="0"/>
              <w:jc w:val="center"/>
              <w:rPr>
                <w:ins w:id="197" w:author="Ericsson" w:date="2021-02-03T14:48:00Z"/>
                <w:rFonts w:ascii="Arial" w:eastAsia="SimSun" w:hAnsi="Arial"/>
                <w:sz w:val="18"/>
              </w:rPr>
            </w:pPr>
            <w:ins w:id="198"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3F6C5B83" w14:textId="77777777" w:rsidR="003D5C25" w:rsidRPr="004E254F" w:rsidRDefault="003D5C25" w:rsidP="00893CBE">
            <w:pPr>
              <w:keepNext/>
              <w:keepLines/>
              <w:spacing w:after="0"/>
              <w:jc w:val="center"/>
              <w:rPr>
                <w:ins w:id="199" w:author="Ericsson" w:date="2021-02-03T14:48:00Z"/>
                <w:rFonts w:ascii="Arial" w:eastAsia="SimSun" w:hAnsi="Arial"/>
                <w:sz w:val="18"/>
              </w:rPr>
            </w:pPr>
          </w:p>
        </w:tc>
      </w:tr>
      <w:tr w:rsidR="003D5C25" w:rsidRPr="004E254F" w14:paraId="59248812" w14:textId="77777777" w:rsidTr="00893CBE">
        <w:trPr>
          <w:cantSplit/>
          <w:jc w:val="center"/>
          <w:ins w:id="200"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76A84410" w14:textId="77777777" w:rsidR="003D5C25" w:rsidRPr="004E254F" w:rsidRDefault="003D5C25" w:rsidP="00893CBE">
            <w:pPr>
              <w:keepNext/>
              <w:keepLines/>
              <w:spacing w:after="0"/>
              <w:rPr>
                <w:ins w:id="201" w:author="Ericsson" w:date="2021-02-03T14:48:00Z"/>
                <w:rFonts w:ascii="Arial" w:eastAsia="SimSun" w:hAnsi="Arial"/>
                <w:sz w:val="18"/>
              </w:rPr>
            </w:pPr>
            <w:ins w:id="202" w:author="Ericsson" w:date="2021-02-03T14:48:00Z">
              <w:r w:rsidRPr="004E254F">
                <w:rPr>
                  <w:rFonts w:ascii="Arial" w:eastAsia="SimSun" w:hAnsi="Arial"/>
                  <w:sz w:val="18"/>
                </w:rPr>
                <w:t>OCNG_RA</w:t>
              </w:r>
              <w:r w:rsidRPr="004E254F">
                <w:rPr>
                  <w:rFonts w:ascii="Arial" w:eastAsia="SimSu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0481884" w14:textId="77777777" w:rsidR="003D5C25" w:rsidRPr="004E254F" w:rsidRDefault="003D5C25" w:rsidP="00893CBE">
            <w:pPr>
              <w:keepNext/>
              <w:keepLines/>
              <w:spacing w:after="0"/>
              <w:jc w:val="center"/>
              <w:rPr>
                <w:ins w:id="203" w:author="Ericsson" w:date="2021-02-03T14:48:00Z"/>
                <w:rFonts w:ascii="Arial" w:eastAsia="SimSun" w:hAnsi="Arial"/>
                <w:sz w:val="18"/>
              </w:rPr>
            </w:pPr>
            <w:ins w:id="204" w:author="Ericsson" w:date="2021-02-03T14:48: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58E15FC9" w14:textId="77777777" w:rsidR="003D5C25" w:rsidRPr="004E254F" w:rsidRDefault="003D5C25" w:rsidP="00893CBE">
            <w:pPr>
              <w:keepNext/>
              <w:keepLines/>
              <w:spacing w:after="0"/>
              <w:jc w:val="center"/>
              <w:rPr>
                <w:ins w:id="205" w:author="Ericsson" w:date="2021-02-03T14:48:00Z"/>
                <w:rFonts w:ascii="Arial" w:eastAsia="SimSun" w:hAnsi="Arial"/>
                <w:sz w:val="18"/>
              </w:rPr>
            </w:pPr>
          </w:p>
        </w:tc>
      </w:tr>
      <w:tr w:rsidR="003D5C25" w:rsidRPr="004E254F" w14:paraId="56DC1274" w14:textId="77777777" w:rsidTr="00893CBE">
        <w:trPr>
          <w:cantSplit/>
          <w:jc w:val="center"/>
          <w:ins w:id="206"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69850383" w14:textId="77777777" w:rsidR="003D5C25" w:rsidRPr="004E254F" w:rsidRDefault="003D5C25" w:rsidP="00893CBE">
            <w:pPr>
              <w:keepNext/>
              <w:keepLines/>
              <w:spacing w:after="0"/>
              <w:rPr>
                <w:ins w:id="207" w:author="Ericsson" w:date="2021-02-03T14:48:00Z"/>
                <w:rFonts w:ascii="Arial" w:eastAsia="SimSun" w:hAnsi="Arial"/>
                <w:sz w:val="18"/>
              </w:rPr>
            </w:pPr>
            <w:ins w:id="208" w:author="Ericsson" w:date="2021-02-03T14:48:00Z">
              <w:r w:rsidRPr="004E254F">
                <w:rPr>
                  <w:rFonts w:ascii="Arial" w:eastAsia="SimSun" w:hAnsi="Arial"/>
                  <w:sz w:val="18"/>
                </w:rPr>
                <w:t>OCNG_RB</w:t>
              </w:r>
              <w:r w:rsidRPr="004E254F">
                <w:rPr>
                  <w:rFonts w:ascii="Arial" w:eastAsia="SimSun" w:hAnsi="Arial"/>
                  <w:sz w:val="18"/>
                  <w:vertAlign w:val="superscript"/>
                </w:rPr>
                <w:t>Note3</w:t>
              </w:r>
              <w:r w:rsidRPr="004E254F">
                <w:rPr>
                  <w:rFonts w:ascii="Arial" w:eastAsia="SimSun" w:hAnsi="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EE4A4CA" w14:textId="77777777" w:rsidR="003D5C25" w:rsidRPr="004E254F" w:rsidRDefault="003D5C25" w:rsidP="00893CBE">
            <w:pPr>
              <w:keepNext/>
              <w:keepLines/>
              <w:spacing w:after="0"/>
              <w:jc w:val="center"/>
              <w:rPr>
                <w:ins w:id="209" w:author="Ericsson" w:date="2021-02-03T14:48:00Z"/>
                <w:rFonts w:ascii="Arial" w:eastAsia="SimSun" w:hAnsi="Arial"/>
                <w:sz w:val="18"/>
              </w:rPr>
            </w:pPr>
            <w:ins w:id="210" w:author="Ericsson" w:date="2021-02-03T14:48:00Z">
              <w:r w:rsidRPr="004E254F">
                <w:rPr>
                  <w:rFonts w:ascii="Arial" w:eastAsia="SimSun" w:hAnsi="Arial"/>
                  <w:sz w:val="18"/>
                </w:rPr>
                <w:t>dB</w:t>
              </w:r>
            </w:ins>
          </w:p>
        </w:tc>
        <w:tc>
          <w:tcPr>
            <w:tcW w:w="3981" w:type="dxa"/>
            <w:vMerge/>
            <w:tcBorders>
              <w:left w:val="single" w:sz="4" w:space="0" w:color="auto"/>
              <w:bottom w:val="single" w:sz="4" w:space="0" w:color="auto"/>
              <w:right w:val="single" w:sz="4" w:space="0" w:color="auto"/>
            </w:tcBorders>
            <w:vAlign w:val="center"/>
            <w:hideMark/>
          </w:tcPr>
          <w:p w14:paraId="149297F3" w14:textId="77777777" w:rsidR="003D5C25" w:rsidRPr="004E254F" w:rsidRDefault="003D5C25" w:rsidP="00893CBE">
            <w:pPr>
              <w:keepNext/>
              <w:keepLines/>
              <w:spacing w:after="0"/>
              <w:jc w:val="center"/>
              <w:rPr>
                <w:ins w:id="211" w:author="Ericsson" w:date="2021-02-03T14:48:00Z"/>
                <w:rFonts w:ascii="Arial" w:eastAsia="SimSun" w:hAnsi="Arial"/>
                <w:sz w:val="18"/>
              </w:rPr>
            </w:pPr>
          </w:p>
        </w:tc>
      </w:tr>
      <w:tr w:rsidR="003D5C25" w:rsidRPr="004E254F" w14:paraId="7D209AD4" w14:textId="77777777" w:rsidTr="00893CBE">
        <w:trPr>
          <w:cantSplit/>
          <w:jc w:val="center"/>
          <w:ins w:id="212"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53BCC96D" w14:textId="77777777" w:rsidR="003D5C25" w:rsidRPr="004E254F" w:rsidRDefault="003D5C25" w:rsidP="00893CBE">
            <w:pPr>
              <w:keepNext/>
              <w:keepLines/>
              <w:spacing w:after="0"/>
              <w:rPr>
                <w:ins w:id="213" w:author="Ericsson" w:date="2021-02-03T14:48:00Z"/>
                <w:rFonts w:ascii="Arial" w:eastAsia="SimSun" w:hAnsi="Arial"/>
                <w:sz w:val="18"/>
                <w:lang w:eastAsia="ja-JP"/>
              </w:rPr>
            </w:pPr>
            <w:ins w:id="214" w:author="Ericsson" w:date="2021-02-03T14:48:00Z">
              <w:r w:rsidRPr="004E254F">
                <w:rPr>
                  <w:rFonts w:ascii="Arial" w:eastAsia="SimSun" w:hAnsi="Arial"/>
                  <w:sz w:val="18"/>
                </w:rPr>
                <w:t>N</w:t>
              </w:r>
              <w:r w:rsidRPr="004E254F">
                <w:rPr>
                  <w:rFonts w:ascii="Arial" w:eastAsia="SimSun" w:hAnsi="Arial"/>
                  <w:sz w:val="18"/>
                  <w:vertAlign w:val="subscript"/>
                </w:rPr>
                <w:t>oc</w:t>
              </w:r>
              <w:r w:rsidRPr="004E254F">
                <w:rPr>
                  <w:rFonts w:ascii="Arial" w:eastAsia="SimSun" w:hAnsi="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0C8839E9" w14:textId="77777777" w:rsidR="003D5C25" w:rsidRPr="004E254F" w:rsidRDefault="003D5C25" w:rsidP="00893CBE">
            <w:pPr>
              <w:keepNext/>
              <w:keepLines/>
              <w:spacing w:after="0"/>
              <w:jc w:val="center"/>
              <w:rPr>
                <w:ins w:id="215" w:author="Ericsson" w:date="2021-02-03T14:48:00Z"/>
                <w:rFonts w:ascii="Arial" w:eastAsia="SimSun" w:hAnsi="Arial"/>
                <w:sz w:val="18"/>
                <w:lang w:eastAsia="ja-JP"/>
              </w:rPr>
            </w:pPr>
            <w:ins w:id="216" w:author="Ericsson" w:date="2021-02-03T14:48: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612254EB" w14:textId="77777777" w:rsidR="003D5C25" w:rsidRPr="004E254F" w:rsidRDefault="003D5C25" w:rsidP="00893CBE">
            <w:pPr>
              <w:keepNext/>
              <w:keepLines/>
              <w:spacing w:after="0"/>
              <w:jc w:val="center"/>
              <w:rPr>
                <w:ins w:id="217" w:author="Ericsson" w:date="2021-02-03T14:48:00Z"/>
                <w:rFonts w:ascii="Arial" w:eastAsia="SimSun" w:hAnsi="Arial"/>
                <w:sz w:val="18"/>
              </w:rPr>
            </w:pPr>
            <w:ins w:id="218" w:author="Ericsson" w:date="2021-02-03T14:48:00Z">
              <w:r w:rsidRPr="004E254F">
                <w:rPr>
                  <w:rFonts w:ascii="Arial" w:eastAsia="SimSun" w:hAnsi="Arial"/>
                  <w:sz w:val="18"/>
                </w:rPr>
                <w:t>-104</w:t>
              </w:r>
            </w:ins>
          </w:p>
        </w:tc>
      </w:tr>
      <w:tr w:rsidR="003D5C25" w:rsidRPr="004E254F" w14:paraId="151C5C5A" w14:textId="77777777" w:rsidTr="00893CBE">
        <w:trPr>
          <w:cantSplit/>
          <w:jc w:val="center"/>
          <w:ins w:id="219"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66E0A096" w14:textId="77777777" w:rsidR="003D5C25" w:rsidRPr="004E254F" w:rsidRDefault="003D5C25" w:rsidP="00893CBE">
            <w:pPr>
              <w:keepNext/>
              <w:keepLines/>
              <w:spacing w:after="0"/>
              <w:rPr>
                <w:ins w:id="220" w:author="Ericsson" w:date="2021-02-03T14:48:00Z"/>
                <w:rFonts w:ascii="Arial" w:eastAsia="SimSun" w:hAnsi="Arial"/>
                <w:sz w:val="18"/>
              </w:rPr>
            </w:pPr>
            <w:ins w:id="221" w:author="Ericsson" w:date="2021-02-03T14:48: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/N</w:t>
              </w:r>
              <w:r w:rsidRPr="004E254F">
                <w:rPr>
                  <w:rFonts w:ascii="Arial" w:eastAsia="SimSun" w:hAnsi="Arial"/>
                  <w:sz w:val="18"/>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527D9825" w14:textId="77777777" w:rsidR="003D5C25" w:rsidRPr="004E254F" w:rsidRDefault="003D5C25" w:rsidP="00893CBE">
            <w:pPr>
              <w:keepNext/>
              <w:keepLines/>
              <w:spacing w:after="0"/>
              <w:jc w:val="center"/>
              <w:rPr>
                <w:ins w:id="222" w:author="Ericsson" w:date="2021-02-03T14:48:00Z"/>
                <w:rFonts w:ascii="Arial" w:eastAsia="SimSun" w:hAnsi="Arial"/>
                <w:sz w:val="18"/>
              </w:rPr>
            </w:pPr>
            <w:ins w:id="223" w:author="Ericsson" w:date="2021-02-03T14:48: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3742B4BC" w14:textId="77777777" w:rsidR="003D5C25" w:rsidRPr="004E254F" w:rsidRDefault="003D5C25" w:rsidP="00893CBE">
            <w:pPr>
              <w:keepNext/>
              <w:keepLines/>
              <w:spacing w:after="0"/>
              <w:jc w:val="center"/>
              <w:rPr>
                <w:ins w:id="224" w:author="Ericsson" w:date="2021-02-03T14:48:00Z"/>
                <w:rFonts w:ascii="Arial" w:eastAsia="SimSun" w:hAnsi="Arial"/>
                <w:sz w:val="18"/>
              </w:rPr>
            </w:pPr>
            <w:ins w:id="225" w:author="Ericsson" w:date="2021-02-03T14:48:00Z">
              <w:r w:rsidRPr="004E254F">
                <w:rPr>
                  <w:rFonts w:ascii="Arial" w:eastAsia="SimSun" w:hAnsi="Arial"/>
                  <w:sz w:val="18"/>
                </w:rPr>
                <w:t>-3</w:t>
              </w:r>
            </w:ins>
          </w:p>
        </w:tc>
      </w:tr>
      <w:tr w:rsidR="003D5C25" w:rsidRPr="004E254F" w14:paraId="25831E40" w14:textId="77777777" w:rsidTr="00893CBE">
        <w:trPr>
          <w:cantSplit/>
          <w:jc w:val="center"/>
          <w:ins w:id="226"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7C0FAA2E" w14:textId="77777777" w:rsidR="003D5C25" w:rsidRPr="004E254F" w:rsidRDefault="003D5C25" w:rsidP="00893CBE">
            <w:pPr>
              <w:keepNext/>
              <w:keepLines/>
              <w:spacing w:after="0"/>
              <w:rPr>
                <w:ins w:id="227" w:author="Ericsson" w:date="2021-02-03T14:48:00Z"/>
                <w:rFonts w:ascii="Arial" w:eastAsia="SimSun" w:hAnsi="Arial"/>
                <w:sz w:val="18"/>
              </w:rPr>
            </w:pPr>
            <w:ins w:id="228" w:author="Ericsson" w:date="2021-02-03T14:48: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/I</w:t>
              </w:r>
              <w:r w:rsidRPr="004E254F">
                <w:rPr>
                  <w:rFonts w:ascii="Arial" w:eastAsia="SimSun" w:hAnsi="Arial"/>
                  <w:sz w:val="18"/>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00009D7A" w14:textId="77777777" w:rsidR="003D5C25" w:rsidRPr="004E254F" w:rsidRDefault="003D5C25" w:rsidP="00893CBE">
            <w:pPr>
              <w:keepNext/>
              <w:keepLines/>
              <w:spacing w:after="0"/>
              <w:jc w:val="center"/>
              <w:rPr>
                <w:ins w:id="229" w:author="Ericsson" w:date="2021-02-03T14:48:00Z"/>
                <w:rFonts w:ascii="Arial" w:eastAsia="SimSun" w:hAnsi="Arial"/>
                <w:sz w:val="18"/>
              </w:rPr>
            </w:pPr>
            <w:ins w:id="230" w:author="Ericsson" w:date="2021-02-03T14:48: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32A6010D" w14:textId="77777777" w:rsidR="003D5C25" w:rsidRPr="004E254F" w:rsidRDefault="003D5C25" w:rsidP="00893CBE">
            <w:pPr>
              <w:keepNext/>
              <w:keepLines/>
              <w:spacing w:after="0"/>
              <w:jc w:val="center"/>
              <w:rPr>
                <w:ins w:id="231" w:author="Ericsson" w:date="2021-02-03T14:48:00Z"/>
                <w:rFonts w:ascii="Arial" w:eastAsia="SimSun" w:hAnsi="Arial"/>
                <w:sz w:val="18"/>
              </w:rPr>
            </w:pPr>
            <w:ins w:id="232" w:author="Ericsson" w:date="2021-02-03T14:48:00Z">
              <w:r w:rsidRPr="004E254F">
                <w:rPr>
                  <w:rFonts w:ascii="Arial" w:eastAsia="SimSun" w:hAnsi="Arial"/>
                  <w:sz w:val="18"/>
                </w:rPr>
                <w:t>-3</w:t>
              </w:r>
            </w:ins>
          </w:p>
        </w:tc>
      </w:tr>
      <w:tr w:rsidR="003D5C25" w:rsidRPr="004E254F" w14:paraId="761CC9D9" w14:textId="77777777" w:rsidTr="00893CBE">
        <w:trPr>
          <w:cantSplit/>
          <w:jc w:val="center"/>
          <w:ins w:id="233"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322C4C4D" w14:textId="77777777" w:rsidR="003D5C25" w:rsidRPr="004E254F" w:rsidRDefault="003D5C25" w:rsidP="00893CBE">
            <w:pPr>
              <w:keepNext/>
              <w:keepLines/>
              <w:spacing w:after="0"/>
              <w:rPr>
                <w:ins w:id="234" w:author="Ericsson" w:date="2021-02-03T14:48:00Z"/>
                <w:rFonts w:ascii="Arial" w:eastAsia="SimSun" w:hAnsi="Arial"/>
                <w:sz w:val="18"/>
                <w:lang w:eastAsia="ja-JP"/>
              </w:rPr>
            </w:pPr>
            <w:ins w:id="235" w:author="Ericsson" w:date="2021-02-03T14:48:00Z">
              <w:r w:rsidRPr="004E254F">
                <w:rPr>
                  <w:rFonts w:ascii="Arial" w:eastAsia="SimSun" w:hAnsi="Arial"/>
                  <w:sz w:val="18"/>
                </w:rPr>
                <w:t>RSRP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6877F1A6" w14:textId="77777777" w:rsidR="003D5C25" w:rsidRPr="004E254F" w:rsidRDefault="003D5C25" w:rsidP="00893CBE">
            <w:pPr>
              <w:keepNext/>
              <w:keepLines/>
              <w:spacing w:after="0"/>
              <w:jc w:val="center"/>
              <w:rPr>
                <w:ins w:id="236" w:author="Ericsson" w:date="2021-02-03T14:48:00Z"/>
                <w:rFonts w:ascii="Arial" w:eastAsia="SimSun" w:hAnsi="Arial"/>
                <w:sz w:val="18"/>
                <w:lang w:eastAsia="ja-JP"/>
              </w:rPr>
            </w:pPr>
            <w:ins w:id="237" w:author="Ericsson" w:date="2021-02-03T14:48: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5C7E58AD" w14:textId="77777777" w:rsidR="003D5C25" w:rsidRPr="004E254F" w:rsidRDefault="003D5C25" w:rsidP="00893CBE">
            <w:pPr>
              <w:keepNext/>
              <w:keepLines/>
              <w:spacing w:after="0"/>
              <w:jc w:val="center"/>
              <w:rPr>
                <w:ins w:id="238" w:author="Ericsson" w:date="2021-02-03T14:48:00Z"/>
                <w:rFonts w:ascii="Arial" w:eastAsia="SimSun" w:hAnsi="Arial"/>
                <w:sz w:val="18"/>
              </w:rPr>
            </w:pPr>
            <w:ins w:id="239" w:author="Ericsson" w:date="2021-02-03T14:48:00Z">
              <w:r w:rsidRPr="004E254F">
                <w:rPr>
                  <w:rFonts w:ascii="Arial" w:eastAsia="SimSun" w:hAnsi="Arial"/>
                  <w:sz w:val="18"/>
                </w:rPr>
                <w:t>-107</w:t>
              </w:r>
            </w:ins>
          </w:p>
        </w:tc>
      </w:tr>
      <w:tr w:rsidR="003D5C25" w:rsidRPr="004E254F" w14:paraId="16689042" w14:textId="77777777" w:rsidTr="00893CBE">
        <w:trPr>
          <w:cantSplit/>
          <w:jc w:val="center"/>
          <w:ins w:id="240"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9788457" w14:textId="77777777" w:rsidR="003D5C25" w:rsidRPr="004E254F" w:rsidRDefault="003D5C25" w:rsidP="00893CBE">
            <w:pPr>
              <w:keepNext/>
              <w:keepLines/>
              <w:spacing w:after="0"/>
              <w:rPr>
                <w:ins w:id="241" w:author="Ericsson" w:date="2021-02-03T14:48:00Z"/>
                <w:rFonts w:ascii="Arial" w:eastAsia="SimSun" w:hAnsi="Arial"/>
                <w:sz w:val="18"/>
                <w:lang w:eastAsia="ja-JP"/>
              </w:rPr>
            </w:pPr>
            <w:ins w:id="242" w:author="Ericsson" w:date="2021-02-03T14:48:00Z">
              <w:r w:rsidRPr="004E254F">
                <w:rPr>
                  <w:rFonts w:ascii="Arial" w:eastAsia="SimSun" w:hAnsi="Arial"/>
                  <w:sz w:val="18"/>
                </w:rPr>
                <w:t>SCH_RP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F79D6D9" w14:textId="77777777" w:rsidR="003D5C25" w:rsidRPr="004E254F" w:rsidRDefault="003D5C25" w:rsidP="00893CBE">
            <w:pPr>
              <w:keepNext/>
              <w:keepLines/>
              <w:spacing w:after="0"/>
              <w:jc w:val="center"/>
              <w:rPr>
                <w:ins w:id="243" w:author="Ericsson" w:date="2021-02-03T14:48:00Z"/>
                <w:rFonts w:ascii="Arial" w:eastAsia="SimSun" w:hAnsi="Arial"/>
                <w:sz w:val="18"/>
                <w:lang w:eastAsia="ja-JP"/>
              </w:rPr>
            </w:pPr>
            <w:ins w:id="244" w:author="Ericsson" w:date="2021-02-03T14:48: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034031E" w14:textId="77777777" w:rsidR="003D5C25" w:rsidRPr="004E254F" w:rsidRDefault="003D5C25" w:rsidP="00893CBE">
            <w:pPr>
              <w:keepNext/>
              <w:keepLines/>
              <w:spacing w:after="0"/>
              <w:jc w:val="center"/>
              <w:rPr>
                <w:ins w:id="245" w:author="Ericsson" w:date="2021-02-03T14:48:00Z"/>
                <w:rFonts w:ascii="Arial" w:eastAsia="SimSun" w:hAnsi="Arial"/>
                <w:sz w:val="18"/>
              </w:rPr>
            </w:pPr>
            <w:ins w:id="246" w:author="Ericsson" w:date="2021-02-03T14:48:00Z">
              <w:r w:rsidRPr="004E254F">
                <w:rPr>
                  <w:rFonts w:ascii="Arial" w:eastAsia="SimSun" w:hAnsi="Arial"/>
                  <w:sz w:val="18"/>
                </w:rPr>
                <w:t>-107</w:t>
              </w:r>
            </w:ins>
          </w:p>
        </w:tc>
      </w:tr>
      <w:tr w:rsidR="003D5C25" w:rsidRPr="004E254F" w14:paraId="519487A5" w14:textId="77777777" w:rsidTr="00893CBE">
        <w:trPr>
          <w:cantSplit/>
          <w:jc w:val="center"/>
          <w:ins w:id="247"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472FF48" w14:textId="77777777" w:rsidR="003D5C25" w:rsidRPr="004E254F" w:rsidRDefault="003D5C25" w:rsidP="00893CBE">
            <w:pPr>
              <w:keepNext/>
              <w:keepLines/>
              <w:spacing w:after="0"/>
              <w:rPr>
                <w:ins w:id="248" w:author="Ericsson" w:date="2021-02-03T14:48:00Z"/>
                <w:rFonts w:ascii="Arial" w:eastAsia="SimSun" w:hAnsi="Arial"/>
                <w:sz w:val="18"/>
              </w:rPr>
            </w:pPr>
            <w:ins w:id="249" w:author="Ericsson" w:date="2021-02-03T14:48:00Z">
              <w:r w:rsidRPr="004E254F">
                <w:rPr>
                  <w:rFonts w:ascii="Arial" w:eastAsia="SimSun" w:hAnsi="Arial"/>
                  <w:sz w:val="18"/>
                </w:rPr>
                <w:t>Io</w:t>
              </w:r>
              <w:r w:rsidRPr="004E254F">
                <w:rPr>
                  <w:rFonts w:ascii="Arial" w:eastAsia="SimSun" w:hAnsi="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AB835B1" w14:textId="77777777" w:rsidR="003D5C25" w:rsidRPr="004E254F" w:rsidRDefault="003D5C25" w:rsidP="00893CBE">
            <w:pPr>
              <w:keepNext/>
              <w:keepLines/>
              <w:spacing w:after="0"/>
              <w:jc w:val="center"/>
              <w:rPr>
                <w:ins w:id="250" w:author="Ericsson" w:date="2021-02-03T14:48:00Z"/>
                <w:rFonts w:ascii="Arial" w:eastAsia="SimSun" w:hAnsi="Arial"/>
                <w:sz w:val="18"/>
              </w:rPr>
            </w:pPr>
            <w:ins w:id="251" w:author="Ericsson" w:date="2021-02-03T14:48:00Z">
              <w:r w:rsidRPr="004E254F">
                <w:rPr>
                  <w:rFonts w:ascii="Arial" w:eastAsia="SimSun" w:hAnsi="Arial"/>
                  <w:sz w:val="18"/>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57F0742F" w14:textId="77777777" w:rsidR="003D5C25" w:rsidRPr="004E254F" w:rsidRDefault="003D5C25" w:rsidP="00893CBE">
            <w:pPr>
              <w:keepNext/>
              <w:keepLines/>
              <w:spacing w:after="0"/>
              <w:jc w:val="center"/>
              <w:rPr>
                <w:ins w:id="252" w:author="Ericsson" w:date="2021-02-03T14:48:00Z"/>
                <w:rFonts w:ascii="Arial" w:eastAsia="SimSun" w:hAnsi="Arial"/>
                <w:sz w:val="18"/>
                <w:lang w:eastAsia="zh-CN"/>
              </w:rPr>
            </w:pPr>
            <w:ins w:id="253" w:author="Ericsson" w:date="2021-02-03T14:48:00Z">
              <w:r w:rsidRPr="004E254F">
                <w:rPr>
                  <w:rFonts w:ascii="Arial" w:eastAsia="SimSun" w:hAnsi="Arial"/>
                  <w:sz w:val="18"/>
                  <w:lang w:eastAsia="zh-CN"/>
                </w:rPr>
                <w:t>-74.45</w:t>
              </w:r>
            </w:ins>
          </w:p>
          <w:p w14:paraId="3EA60159" w14:textId="77777777" w:rsidR="003D5C25" w:rsidRPr="004E254F" w:rsidRDefault="003D5C25" w:rsidP="00893CBE">
            <w:pPr>
              <w:keepNext/>
              <w:keepLines/>
              <w:spacing w:after="0"/>
              <w:jc w:val="center"/>
              <w:rPr>
                <w:ins w:id="254" w:author="Ericsson" w:date="2021-02-03T14:48:00Z"/>
                <w:rFonts w:ascii="Arial" w:eastAsia="SimSun" w:hAnsi="Arial"/>
                <w:sz w:val="18"/>
                <w:lang w:eastAsia="zh-CN"/>
              </w:rPr>
            </w:pPr>
            <w:ins w:id="255" w:author="Ericsson" w:date="2021-02-03T14:48:00Z">
              <w:r w:rsidRPr="004E254F">
                <w:rPr>
                  <w:rFonts w:ascii="Arial" w:eastAsia="SimSun" w:hAnsi="Arial"/>
                  <w:sz w:val="18"/>
                  <w:lang w:eastAsia="zh-CN"/>
                </w:rPr>
                <w:t>+10log</w:t>
              </w:r>
            </w:ins>
          </w:p>
          <w:p w14:paraId="018E77BF" w14:textId="77777777" w:rsidR="003D5C25" w:rsidRPr="004E254F" w:rsidRDefault="003D5C25" w:rsidP="00893CBE">
            <w:pPr>
              <w:keepNext/>
              <w:keepLines/>
              <w:spacing w:after="0"/>
              <w:jc w:val="center"/>
              <w:rPr>
                <w:ins w:id="256" w:author="Ericsson" w:date="2021-02-03T14:48:00Z"/>
                <w:rFonts w:ascii="Arial" w:eastAsia="SimSun" w:hAnsi="Arial"/>
                <w:sz w:val="18"/>
              </w:rPr>
            </w:pPr>
            <w:ins w:id="257" w:author="Ericsson" w:date="2021-02-03T14:48:00Z">
              <w:r w:rsidRPr="004E254F">
                <w:rPr>
                  <w:rFonts w:ascii="Arial" w:eastAsia="SimSun" w:hAnsi="Arial"/>
                  <w:sz w:val="18"/>
                  <w:lang w:eastAsia="zh-CN"/>
                </w:rPr>
                <w:t>(N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/50)</w:t>
              </w:r>
            </w:ins>
          </w:p>
        </w:tc>
      </w:tr>
      <w:tr w:rsidR="003D5C25" w:rsidRPr="004E254F" w14:paraId="23BF80EC" w14:textId="77777777" w:rsidTr="00893CBE">
        <w:trPr>
          <w:cantSplit/>
          <w:jc w:val="center"/>
          <w:ins w:id="258"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4A2493B1" w14:textId="77777777" w:rsidR="003D5C25" w:rsidRPr="004E254F" w:rsidRDefault="003D5C25" w:rsidP="00893CBE">
            <w:pPr>
              <w:keepNext/>
              <w:keepLines/>
              <w:spacing w:after="0"/>
              <w:rPr>
                <w:ins w:id="259" w:author="Ericsson" w:date="2021-02-03T14:48:00Z"/>
                <w:rFonts w:ascii="Arial" w:eastAsia="SimSun" w:hAnsi="Arial"/>
                <w:sz w:val="18"/>
              </w:rPr>
            </w:pPr>
            <w:ins w:id="260" w:author="Ericsson" w:date="2021-02-03T14:48:00Z">
              <w:r w:rsidRPr="004E254F">
                <w:rPr>
                  <w:rFonts w:ascii="Arial" w:eastAsia="SimSun"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842CEEE" w14:textId="77777777" w:rsidR="003D5C25" w:rsidRPr="004E254F" w:rsidRDefault="003D5C25" w:rsidP="00893CBE">
            <w:pPr>
              <w:keepNext/>
              <w:keepLines/>
              <w:spacing w:after="0"/>
              <w:jc w:val="center"/>
              <w:rPr>
                <w:ins w:id="261" w:author="Ericsson" w:date="2021-02-03T14:48: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609744D" w14:textId="77777777" w:rsidR="003D5C25" w:rsidRPr="004E254F" w:rsidRDefault="003D5C25" w:rsidP="00893CBE">
            <w:pPr>
              <w:keepNext/>
              <w:keepLines/>
              <w:spacing w:after="0"/>
              <w:jc w:val="center"/>
              <w:rPr>
                <w:ins w:id="262" w:author="Ericsson" w:date="2021-02-03T14:48:00Z"/>
                <w:rFonts w:ascii="Arial" w:eastAsia="SimSun" w:hAnsi="Arial"/>
                <w:sz w:val="18"/>
                <w:lang w:eastAsia="zh-CN"/>
              </w:rPr>
            </w:pPr>
            <w:ins w:id="263" w:author="Ericsson" w:date="2021-02-03T14:48:00Z">
              <w:r w:rsidRPr="004E254F">
                <w:rPr>
                  <w:rFonts w:ascii="Arial" w:eastAsia="SimSun" w:hAnsi="Arial"/>
                  <w:sz w:val="18"/>
                  <w:lang w:eastAsia="zh-CN"/>
                </w:rPr>
                <w:t>AWGN</w:t>
              </w:r>
            </w:ins>
          </w:p>
        </w:tc>
      </w:tr>
      <w:tr w:rsidR="003D5C25" w:rsidRPr="004E254F" w14:paraId="5F897990" w14:textId="77777777" w:rsidTr="00893CBE">
        <w:trPr>
          <w:cantSplit/>
          <w:jc w:val="center"/>
          <w:ins w:id="264" w:author="Ericsson" w:date="2021-02-03T14:48:00Z"/>
        </w:trPr>
        <w:tc>
          <w:tcPr>
            <w:tcW w:w="3699" w:type="dxa"/>
            <w:tcBorders>
              <w:top w:val="single" w:sz="4" w:space="0" w:color="auto"/>
              <w:left w:val="single" w:sz="4" w:space="0" w:color="auto"/>
              <w:bottom w:val="single" w:sz="4" w:space="0" w:color="auto"/>
              <w:right w:val="single" w:sz="4" w:space="0" w:color="auto"/>
            </w:tcBorders>
            <w:hideMark/>
          </w:tcPr>
          <w:p w14:paraId="04C19423" w14:textId="77777777" w:rsidR="003D5C25" w:rsidRPr="004E254F" w:rsidRDefault="003D5C25" w:rsidP="00893CBE">
            <w:pPr>
              <w:keepNext/>
              <w:keepLines/>
              <w:spacing w:after="0"/>
              <w:rPr>
                <w:ins w:id="265" w:author="Ericsson" w:date="2021-02-03T14:48:00Z"/>
                <w:rFonts w:ascii="Arial" w:eastAsia="SimSun" w:hAnsi="Arial"/>
                <w:sz w:val="18"/>
              </w:rPr>
            </w:pPr>
            <w:ins w:id="266" w:author="Ericsson" w:date="2021-02-03T14:48:00Z">
              <w:r w:rsidRPr="004E254F">
                <w:rPr>
                  <w:rFonts w:ascii="Arial" w:eastAsia="SimSun"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15CB140" w14:textId="77777777" w:rsidR="003D5C25" w:rsidRPr="004E254F" w:rsidRDefault="003D5C25" w:rsidP="00893CBE">
            <w:pPr>
              <w:keepNext/>
              <w:keepLines/>
              <w:spacing w:after="0"/>
              <w:jc w:val="center"/>
              <w:rPr>
                <w:ins w:id="267" w:author="Ericsson" w:date="2021-02-03T14:48: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C089002" w14:textId="77777777" w:rsidR="003D5C25" w:rsidRPr="004E254F" w:rsidRDefault="003D5C25" w:rsidP="00893CBE">
            <w:pPr>
              <w:keepNext/>
              <w:keepLines/>
              <w:spacing w:after="0"/>
              <w:jc w:val="center"/>
              <w:rPr>
                <w:ins w:id="268" w:author="Ericsson" w:date="2021-02-03T14:48:00Z"/>
                <w:rFonts w:ascii="Arial" w:eastAsia="SimSun" w:hAnsi="Arial"/>
                <w:sz w:val="18"/>
                <w:lang w:eastAsia="zh-CN"/>
              </w:rPr>
            </w:pPr>
            <w:ins w:id="269" w:author="Ericsson" w:date="2021-02-03T14:48:00Z">
              <w:r w:rsidRPr="004E254F">
                <w:rPr>
                  <w:rFonts w:ascii="Arial" w:eastAsia="SimSun" w:hAnsi="Arial"/>
                  <w:sz w:val="18"/>
                </w:rPr>
                <w:t>1x2</w:t>
              </w:r>
            </w:ins>
          </w:p>
        </w:tc>
      </w:tr>
      <w:tr w:rsidR="003D5C25" w:rsidRPr="004E254F" w14:paraId="11287296" w14:textId="77777777" w:rsidTr="00893CBE">
        <w:trPr>
          <w:cantSplit/>
          <w:jc w:val="center"/>
          <w:ins w:id="270" w:author="Ericsson" w:date="2021-02-03T14:48:00Z"/>
        </w:trPr>
        <w:tc>
          <w:tcPr>
            <w:tcW w:w="9098" w:type="dxa"/>
            <w:gridSpan w:val="3"/>
            <w:tcBorders>
              <w:top w:val="single" w:sz="4" w:space="0" w:color="auto"/>
              <w:left w:val="single" w:sz="4" w:space="0" w:color="auto"/>
              <w:bottom w:val="single" w:sz="4" w:space="0" w:color="auto"/>
              <w:right w:val="single" w:sz="4" w:space="0" w:color="auto"/>
            </w:tcBorders>
          </w:tcPr>
          <w:p w14:paraId="3809652D" w14:textId="77777777" w:rsidR="003D5C25" w:rsidRPr="004E254F" w:rsidRDefault="003D5C25" w:rsidP="00893CBE">
            <w:pPr>
              <w:keepNext/>
              <w:keepLines/>
              <w:spacing w:after="0"/>
              <w:ind w:left="851" w:hanging="851"/>
              <w:rPr>
                <w:ins w:id="271" w:author="Ericsson" w:date="2021-02-03T14:48:00Z"/>
                <w:rFonts w:ascii="Arial" w:eastAsia="SimSun" w:hAnsi="Arial"/>
                <w:sz w:val="18"/>
              </w:rPr>
            </w:pPr>
            <w:ins w:id="272" w:author="Ericsson" w:date="2021-02-03T14:48:00Z">
              <w:r w:rsidRPr="004E254F">
                <w:rPr>
                  <w:rFonts w:ascii="Arial" w:eastAsia="SimSun" w:hAnsi="Arial"/>
                  <w:sz w:val="18"/>
                </w:rPr>
                <w:t>Note 1:</w:t>
              </w:r>
              <w:r w:rsidRPr="004E254F">
                <w:rPr>
                  <w:rFonts w:ascii="Arial" w:eastAsia="SimSun" w:hAnsi="Arial"/>
                  <w:sz w:val="18"/>
                </w:rPr>
                <w:tab/>
                <w:t>Special subframe and uplink-downlink configurations are specified in table 4.2-1 in TS 36.211 [23].</w:t>
              </w:r>
            </w:ins>
          </w:p>
          <w:p w14:paraId="5B7B3D59" w14:textId="77777777" w:rsidR="003D5C25" w:rsidRPr="004E254F" w:rsidRDefault="003D5C25" w:rsidP="00893CBE">
            <w:pPr>
              <w:keepNext/>
              <w:keepLines/>
              <w:spacing w:after="0"/>
              <w:ind w:left="851" w:hanging="851"/>
              <w:rPr>
                <w:ins w:id="273" w:author="Ericsson" w:date="2021-02-03T14:48:00Z"/>
                <w:rFonts w:ascii="Arial" w:eastAsia="SimSun" w:hAnsi="Arial"/>
                <w:sz w:val="18"/>
              </w:rPr>
            </w:pPr>
            <w:ins w:id="274" w:author="Ericsson" w:date="2021-02-03T14:48:00Z">
              <w:r w:rsidRPr="004E254F">
                <w:rPr>
                  <w:rFonts w:ascii="Arial" w:eastAsia="SimSun" w:hAnsi="Arial"/>
                  <w:sz w:val="18"/>
                </w:rPr>
                <w:t>Note 2:</w:t>
              </w:r>
              <w:r w:rsidRPr="004E254F">
                <w:rPr>
                  <w:rFonts w:ascii="Arial" w:eastAsia="SimSun" w:hAnsi="Arial"/>
                  <w:sz w:val="18"/>
                </w:rPr>
                <w:tab/>
                <w:t>DL RMCs and OCNG patterns are specified in clauses A 3.1 and A 3.2 of TS 36.133 [15] respectively.</w:t>
              </w:r>
            </w:ins>
          </w:p>
          <w:p w14:paraId="21ED5C8C" w14:textId="77777777" w:rsidR="003D5C25" w:rsidRPr="004E254F" w:rsidRDefault="003D5C25" w:rsidP="00893CBE">
            <w:pPr>
              <w:keepNext/>
              <w:keepLines/>
              <w:spacing w:after="0"/>
              <w:ind w:left="851" w:hanging="851"/>
              <w:rPr>
                <w:ins w:id="275" w:author="Ericsson" w:date="2021-02-03T14:48:00Z"/>
                <w:rFonts w:ascii="Arial" w:eastAsia="SimSun" w:hAnsi="Arial"/>
                <w:sz w:val="18"/>
                <w:szCs w:val="24"/>
                <w:lang w:eastAsia="ja-JP"/>
              </w:rPr>
            </w:pPr>
            <w:ins w:id="276" w:author="Ericsson" w:date="2021-02-03T14:48:00Z">
              <w:r w:rsidRPr="004E254F">
                <w:rPr>
                  <w:rFonts w:ascii="Arial" w:eastAsia="SimSun" w:hAnsi="Arial"/>
                  <w:sz w:val="18"/>
                </w:rPr>
                <w:t>Note 3:</w:t>
              </w:r>
              <w:r w:rsidRPr="004E254F">
                <w:rPr>
                  <w:rFonts w:ascii="Arial" w:eastAsia="SimSun" w:hAnsi="Arial"/>
                  <w:sz w:val="18"/>
                </w:rPr>
                <w:tab/>
                <w:t>OCNG shall be used such that all cells are fully allocated and a constant total transmitted power spectral density is achieved for all OFDM symbols.</w:t>
              </w:r>
            </w:ins>
          </w:p>
          <w:p w14:paraId="2A0418D7" w14:textId="77777777" w:rsidR="003D5C25" w:rsidRPr="004E254F" w:rsidRDefault="003D5C25" w:rsidP="00893CBE">
            <w:pPr>
              <w:keepNext/>
              <w:keepLines/>
              <w:spacing w:after="0"/>
              <w:ind w:left="851" w:hanging="851"/>
              <w:rPr>
                <w:ins w:id="277" w:author="Ericsson" w:date="2021-02-03T14:48:00Z"/>
                <w:rFonts w:ascii="Arial" w:eastAsia="SimSun" w:hAnsi="Arial"/>
                <w:sz w:val="18"/>
              </w:rPr>
            </w:pPr>
            <w:ins w:id="278" w:author="Ericsson" w:date="2021-02-03T14:48:00Z">
              <w:r w:rsidRPr="004E254F">
                <w:rPr>
                  <w:rFonts w:ascii="Arial" w:eastAsia="SimSun" w:hAnsi="Arial"/>
                  <w:sz w:val="18"/>
                </w:rPr>
                <w:t>Note 4:</w:t>
              </w:r>
              <w:r w:rsidRPr="004E254F">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4E254F">
                <w:rPr>
                  <w:rFonts w:ascii="Arial" w:eastAsia="SimSun" w:hAnsi="Arial" w:cs="v4.2.0"/>
                  <w:sz w:val="18"/>
                </w:rPr>
                <w:t>N</w:t>
              </w:r>
              <w:r w:rsidRPr="004E254F">
                <w:rPr>
                  <w:rFonts w:ascii="Arial" w:eastAsia="SimSun" w:hAnsi="Arial" w:cs="v4.2.0"/>
                  <w:sz w:val="18"/>
                  <w:vertAlign w:val="subscript"/>
                </w:rPr>
                <w:t>oc</w:t>
              </w:r>
              <w:r w:rsidRPr="004E254F">
                <w:rPr>
                  <w:rFonts w:ascii="Arial" w:eastAsia="SimSun" w:hAnsi="Arial" w:cs="v4.2.0"/>
                  <w:sz w:val="18"/>
                </w:rPr>
                <w:t xml:space="preserve"> </w:t>
              </w:r>
              <w:r w:rsidRPr="004E254F">
                <w:rPr>
                  <w:rFonts w:ascii="Arial" w:eastAsia="SimSun" w:hAnsi="Arial"/>
                  <w:sz w:val="18"/>
                </w:rPr>
                <w:t>to be fulfilled.</w:t>
              </w:r>
            </w:ins>
          </w:p>
          <w:p w14:paraId="7A39A97F" w14:textId="77777777" w:rsidR="003D5C25" w:rsidRPr="004E254F" w:rsidRDefault="003D5C25" w:rsidP="00893CBE">
            <w:pPr>
              <w:keepNext/>
              <w:keepLines/>
              <w:spacing w:after="0"/>
              <w:ind w:left="851" w:hanging="851"/>
              <w:rPr>
                <w:ins w:id="279" w:author="Ericsson" w:date="2021-02-03T14:48:00Z"/>
                <w:rFonts w:ascii="Arial" w:eastAsia="SimSun" w:hAnsi="Arial"/>
                <w:sz w:val="18"/>
              </w:rPr>
            </w:pPr>
            <w:ins w:id="280" w:author="Ericsson" w:date="2021-02-03T14:48:00Z">
              <w:r w:rsidRPr="004E254F">
                <w:rPr>
                  <w:rFonts w:ascii="Arial" w:eastAsia="SimSun" w:hAnsi="Arial"/>
                  <w:sz w:val="18"/>
                </w:rPr>
                <w:t>Note 5:</w:t>
              </w:r>
              <w:r w:rsidRPr="004E254F">
                <w:rPr>
                  <w:rFonts w:ascii="Arial" w:eastAsia="SimSun" w:hAnsi="Arial"/>
                  <w:sz w:val="18"/>
                </w:rPr>
                <w:tab/>
              </w:r>
              <w:r w:rsidRPr="004E254F">
                <w:rPr>
                  <w:rFonts w:ascii="Arial" w:eastAsia="SimSun" w:hAnsi="Arial"/>
                  <w:sz w:val="18"/>
                  <w:lang w:eastAsia="zh-CN"/>
                </w:rPr>
                <w:t>Es/Iot,</w:t>
              </w:r>
              <w:r w:rsidRPr="004E254F">
                <w:rPr>
                  <w:rFonts w:ascii="Arial" w:eastAsia="SimSun" w:hAnsi="Arial"/>
                  <w:sz w:val="18"/>
                </w:rPr>
                <w:t xml:space="preserve"> RSRP, SCH_RP and Io levels have been derived from other parameters for information purposes. They are not settable parameters themselves.</w:t>
              </w:r>
            </w:ins>
          </w:p>
        </w:tc>
      </w:tr>
    </w:tbl>
    <w:p w14:paraId="57C0AB4C" w14:textId="77777777" w:rsidR="003D5C25" w:rsidRPr="004E254F" w:rsidRDefault="003D5C25" w:rsidP="003D5C25">
      <w:pPr>
        <w:rPr>
          <w:ins w:id="281" w:author="Ericsson" w:date="2021-02-03T14:48:00Z"/>
          <w:rFonts w:eastAsia="SimSun"/>
        </w:rPr>
      </w:pPr>
    </w:p>
    <w:p w14:paraId="15787567" w14:textId="77777777" w:rsidR="003D5C25" w:rsidRPr="004E254F" w:rsidRDefault="003D5C25" w:rsidP="003D5C25">
      <w:pPr>
        <w:keepNext/>
        <w:keepLines/>
        <w:spacing w:before="60"/>
        <w:jc w:val="center"/>
        <w:rPr>
          <w:ins w:id="282" w:author="Ericsson" w:date="2021-02-03T14:48:00Z"/>
          <w:rFonts w:ascii="Arial" w:eastAsia="SimSun" w:hAnsi="Arial"/>
          <w:b/>
        </w:rPr>
      </w:pPr>
      <w:ins w:id="283" w:author="Ericsson" w:date="2021-02-03T14:48: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 xml:space="preserve">.1.2-3: Test parameters for </w:t>
        </w:r>
        <w:r>
          <w:rPr>
            <w:rFonts w:ascii="Arial" w:eastAsia="SimSun" w:hAnsi="Arial"/>
            <w:b/>
          </w:rPr>
          <w:t xml:space="preserve">inter-RAT </w:t>
        </w:r>
        <w:r w:rsidRPr="004E254F">
          <w:rPr>
            <w:rFonts w:ascii="Arial" w:eastAsia="SimSun" w:hAnsi="Arial"/>
            <w:b/>
          </w:rPr>
          <w:t>SFTD accuracy</w:t>
        </w:r>
        <w:r>
          <w:rPr>
            <w:rFonts w:ascii="Arial" w:eastAsia="SimSun" w:hAnsi="Arial"/>
            <w:b/>
          </w:rPr>
          <w:t xml:space="preserve"> with NR target cell under CCA</w:t>
        </w:r>
        <w:r w:rsidRPr="004E254F">
          <w:rPr>
            <w:rFonts w:ascii="Arial" w:eastAsia="SimSun" w:hAnsi="Arial"/>
            <w:b/>
          </w:rPr>
          <w:t xml:space="preserve"> (Cell 2)</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1595"/>
        <w:gridCol w:w="3021"/>
      </w:tblGrid>
      <w:tr w:rsidR="003D5C25" w:rsidRPr="004E254F" w14:paraId="43E23376" w14:textId="77777777" w:rsidTr="00893CBE">
        <w:trPr>
          <w:jc w:val="center"/>
          <w:ins w:id="284"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hideMark/>
          </w:tcPr>
          <w:p w14:paraId="493CAE62" w14:textId="77777777" w:rsidR="003D5C25" w:rsidRPr="004E254F" w:rsidRDefault="003D5C25" w:rsidP="00893CBE">
            <w:pPr>
              <w:keepNext/>
              <w:keepLines/>
              <w:spacing w:after="0"/>
              <w:jc w:val="center"/>
              <w:rPr>
                <w:ins w:id="285" w:author="Ericsson" w:date="2021-02-03T14:48:00Z"/>
                <w:rFonts w:ascii="Arial" w:eastAsia="SimSun" w:hAnsi="Arial"/>
                <w:b/>
                <w:sz w:val="18"/>
                <w:lang w:val="en-US"/>
              </w:rPr>
            </w:pPr>
            <w:ins w:id="286" w:author="Ericsson" w:date="2021-02-03T14:48:00Z">
              <w:r w:rsidRPr="004E254F">
                <w:rPr>
                  <w:rFonts w:ascii="Arial" w:eastAsia="SimSun" w:hAnsi="Arial"/>
                  <w:b/>
                  <w:sz w:val="18"/>
                  <w:lang w:val="en-US"/>
                </w:rPr>
                <w:t>Parameter</w:t>
              </w:r>
            </w:ins>
          </w:p>
        </w:tc>
        <w:tc>
          <w:tcPr>
            <w:tcW w:w="1595" w:type="dxa"/>
            <w:tcBorders>
              <w:top w:val="single" w:sz="4" w:space="0" w:color="auto"/>
              <w:left w:val="single" w:sz="4" w:space="0" w:color="auto"/>
              <w:bottom w:val="single" w:sz="4" w:space="0" w:color="auto"/>
              <w:right w:val="single" w:sz="4" w:space="0" w:color="auto"/>
            </w:tcBorders>
            <w:vAlign w:val="center"/>
          </w:tcPr>
          <w:p w14:paraId="37FAC7C2" w14:textId="77777777" w:rsidR="003D5C25" w:rsidRPr="004E254F" w:rsidRDefault="003D5C25" w:rsidP="00893CBE">
            <w:pPr>
              <w:keepNext/>
              <w:keepLines/>
              <w:spacing w:after="0"/>
              <w:jc w:val="center"/>
              <w:rPr>
                <w:ins w:id="287" w:author="Ericsson" w:date="2021-02-03T14:48:00Z"/>
                <w:rFonts w:ascii="Arial" w:eastAsia="SimSun" w:hAnsi="Arial"/>
                <w:b/>
                <w:sz w:val="18"/>
                <w:lang w:val="en-US"/>
              </w:rPr>
            </w:pPr>
            <w:ins w:id="288" w:author="Ericsson" w:date="2021-02-03T14:48:00Z">
              <w:r w:rsidRPr="004E254F">
                <w:rPr>
                  <w:rFonts w:ascii="Arial" w:eastAsia="SimSun" w:hAnsi="Arial"/>
                  <w:b/>
                  <w:sz w:val="18"/>
                  <w:lang w:val="en-US"/>
                </w:rPr>
                <w:t>Unit</w:t>
              </w:r>
            </w:ins>
          </w:p>
        </w:tc>
        <w:tc>
          <w:tcPr>
            <w:tcW w:w="3021" w:type="dxa"/>
            <w:tcBorders>
              <w:top w:val="single" w:sz="4" w:space="0" w:color="auto"/>
              <w:left w:val="single" w:sz="4" w:space="0" w:color="auto"/>
              <w:bottom w:val="single" w:sz="4" w:space="0" w:color="auto"/>
              <w:right w:val="single" w:sz="4" w:space="0" w:color="auto"/>
            </w:tcBorders>
            <w:vAlign w:val="center"/>
            <w:hideMark/>
          </w:tcPr>
          <w:p w14:paraId="2ACE355E" w14:textId="77777777" w:rsidR="003D5C25" w:rsidRPr="004E254F" w:rsidRDefault="003D5C25" w:rsidP="00893CBE">
            <w:pPr>
              <w:keepNext/>
              <w:keepLines/>
              <w:spacing w:after="0"/>
              <w:jc w:val="center"/>
              <w:rPr>
                <w:ins w:id="289" w:author="Ericsson" w:date="2021-02-03T14:48:00Z"/>
                <w:rFonts w:ascii="Arial" w:eastAsia="SimSun" w:hAnsi="Arial"/>
                <w:b/>
                <w:sz w:val="18"/>
                <w:lang w:val="en-US"/>
              </w:rPr>
            </w:pPr>
            <w:ins w:id="290" w:author="Ericsson" w:date="2021-02-03T14:48:00Z">
              <w:r w:rsidRPr="004E254F">
                <w:rPr>
                  <w:rFonts w:ascii="Arial" w:eastAsia="SimSun" w:hAnsi="Arial"/>
                  <w:b/>
                  <w:sz w:val="18"/>
                  <w:lang w:val="en-US"/>
                </w:rPr>
                <w:t>Test 1</w:t>
              </w:r>
            </w:ins>
          </w:p>
        </w:tc>
      </w:tr>
      <w:tr w:rsidR="003D5C25" w:rsidRPr="004E254F" w14:paraId="3E8FDB6D" w14:textId="77777777" w:rsidTr="00893CBE">
        <w:trPr>
          <w:trHeight w:val="200"/>
          <w:jc w:val="center"/>
          <w:ins w:id="291" w:author="Ericsson" w:date="2021-02-03T14:48:00Z"/>
        </w:trPr>
        <w:tc>
          <w:tcPr>
            <w:tcW w:w="3362" w:type="dxa"/>
            <w:tcBorders>
              <w:top w:val="single" w:sz="4" w:space="0" w:color="auto"/>
              <w:left w:val="single" w:sz="4" w:space="0" w:color="auto"/>
              <w:right w:val="single" w:sz="4" w:space="0" w:color="auto"/>
            </w:tcBorders>
            <w:vAlign w:val="center"/>
          </w:tcPr>
          <w:p w14:paraId="57DD0750" w14:textId="77777777" w:rsidR="003D5C25" w:rsidRPr="004E254F" w:rsidRDefault="003D5C25" w:rsidP="00893CBE">
            <w:pPr>
              <w:keepNext/>
              <w:keepLines/>
              <w:spacing w:after="0"/>
              <w:rPr>
                <w:ins w:id="292" w:author="Ericsson" w:date="2021-02-03T14:48:00Z"/>
                <w:rFonts w:ascii="Arial" w:eastAsia="SimSun" w:hAnsi="Arial"/>
                <w:sz w:val="18"/>
                <w:lang w:val="it-IT"/>
              </w:rPr>
            </w:pPr>
            <w:ins w:id="293" w:author="Ericsson" w:date="2021-02-03T14:48:00Z">
              <w:r w:rsidRPr="004E254F">
                <w:rPr>
                  <w:rFonts w:ascii="Arial" w:eastAsia="SimSun" w:hAnsi="Arial"/>
                  <w:sz w:val="18"/>
                  <w:lang w:val="it-IT"/>
                </w:rPr>
                <w:t>Duplex mode</w:t>
              </w:r>
            </w:ins>
          </w:p>
        </w:tc>
        <w:tc>
          <w:tcPr>
            <w:tcW w:w="1595" w:type="dxa"/>
            <w:tcBorders>
              <w:top w:val="single" w:sz="4" w:space="0" w:color="auto"/>
              <w:left w:val="single" w:sz="4" w:space="0" w:color="auto"/>
              <w:right w:val="single" w:sz="4" w:space="0" w:color="auto"/>
            </w:tcBorders>
            <w:vAlign w:val="center"/>
          </w:tcPr>
          <w:p w14:paraId="556E72E9" w14:textId="77777777" w:rsidR="003D5C25" w:rsidRPr="004E254F" w:rsidRDefault="003D5C25" w:rsidP="00893CBE">
            <w:pPr>
              <w:keepNext/>
              <w:keepLines/>
              <w:spacing w:after="0"/>
              <w:jc w:val="center"/>
              <w:rPr>
                <w:ins w:id="294" w:author="Ericsson" w:date="2021-02-03T14:48:00Z"/>
                <w:rFonts w:ascii="Arial" w:eastAsia="SimSun" w:hAnsi="Arial"/>
                <w:sz w:val="18"/>
                <w:lang w:val="it-IT"/>
              </w:rPr>
            </w:pPr>
          </w:p>
        </w:tc>
        <w:tc>
          <w:tcPr>
            <w:tcW w:w="3021" w:type="dxa"/>
            <w:tcBorders>
              <w:top w:val="single" w:sz="4" w:space="0" w:color="auto"/>
              <w:left w:val="single" w:sz="4" w:space="0" w:color="auto"/>
              <w:right w:val="single" w:sz="4" w:space="0" w:color="auto"/>
            </w:tcBorders>
            <w:vAlign w:val="center"/>
          </w:tcPr>
          <w:p w14:paraId="093B2F3D" w14:textId="77777777" w:rsidR="003D5C25" w:rsidRPr="004E254F" w:rsidRDefault="003D5C25" w:rsidP="00893CBE">
            <w:pPr>
              <w:keepNext/>
              <w:keepLines/>
              <w:spacing w:after="0"/>
              <w:jc w:val="center"/>
              <w:rPr>
                <w:ins w:id="295" w:author="Ericsson" w:date="2021-02-03T14:48:00Z"/>
                <w:rFonts w:ascii="Arial" w:eastAsia="SimSun" w:hAnsi="Arial"/>
                <w:sz w:val="18"/>
                <w:lang w:val="en-US"/>
              </w:rPr>
            </w:pPr>
            <w:ins w:id="296" w:author="Ericsson" w:date="2021-02-03T14:48:00Z">
              <w:r w:rsidRPr="004E254F">
                <w:rPr>
                  <w:rFonts w:ascii="Arial" w:eastAsia="SimSun" w:hAnsi="Arial"/>
                  <w:sz w:val="18"/>
                  <w:lang w:val="en-US"/>
                </w:rPr>
                <w:t>TDD</w:t>
              </w:r>
            </w:ins>
          </w:p>
        </w:tc>
      </w:tr>
      <w:tr w:rsidR="003D5C25" w:rsidRPr="004E254F" w14:paraId="478FAADE" w14:textId="77777777" w:rsidTr="00893CBE">
        <w:trPr>
          <w:trHeight w:val="118"/>
          <w:jc w:val="center"/>
          <w:ins w:id="297" w:author="Ericsson" w:date="2021-02-03T14:48:00Z"/>
        </w:trPr>
        <w:tc>
          <w:tcPr>
            <w:tcW w:w="3362" w:type="dxa"/>
            <w:tcBorders>
              <w:left w:val="single" w:sz="4" w:space="0" w:color="auto"/>
              <w:right w:val="single" w:sz="4" w:space="0" w:color="auto"/>
            </w:tcBorders>
            <w:vAlign w:val="center"/>
          </w:tcPr>
          <w:p w14:paraId="2FE1BB24" w14:textId="77777777" w:rsidR="003D5C25" w:rsidRPr="004E254F" w:rsidRDefault="003D5C25" w:rsidP="00893CBE">
            <w:pPr>
              <w:keepNext/>
              <w:keepLines/>
              <w:spacing w:after="0"/>
              <w:rPr>
                <w:ins w:id="298" w:author="Ericsson" w:date="2021-02-03T14:48:00Z"/>
                <w:rFonts w:ascii="Arial" w:eastAsia="SimSun" w:hAnsi="Arial"/>
                <w:sz w:val="18"/>
                <w:lang w:val="it-IT"/>
              </w:rPr>
            </w:pPr>
            <w:ins w:id="299" w:author="Ericsson" w:date="2021-02-03T14:48:00Z">
              <w:r w:rsidRPr="004E254F">
                <w:rPr>
                  <w:rFonts w:ascii="Arial" w:eastAsia="SimSun" w:hAnsi="Arial"/>
                  <w:sz w:val="18"/>
                  <w:lang w:val="it-IT"/>
                </w:rPr>
                <w:t>TDD Configuration</w:t>
              </w:r>
            </w:ins>
          </w:p>
        </w:tc>
        <w:tc>
          <w:tcPr>
            <w:tcW w:w="1595" w:type="dxa"/>
            <w:tcBorders>
              <w:top w:val="single" w:sz="4" w:space="0" w:color="auto"/>
              <w:left w:val="single" w:sz="4" w:space="0" w:color="auto"/>
              <w:right w:val="single" w:sz="4" w:space="0" w:color="auto"/>
            </w:tcBorders>
            <w:vAlign w:val="center"/>
          </w:tcPr>
          <w:p w14:paraId="01D5260E" w14:textId="77777777" w:rsidR="003D5C25" w:rsidRPr="004E254F" w:rsidRDefault="003D5C25" w:rsidP="00893CBE">
            <w:pPr>
              <w:keepNext/>
              <w:keepLines/>
              <w:spacing w:after="0"/>
              <w:jc w:val="center"/>
              <w:rPr>
                <w:ins w:id="300" w:author="Ericsson" w:date="2021-02-03T14:48:00Z"/>
                <w:rFonts w:ascii="Arial" w:eastAsia="SimSun" w:hAnsi="Arial"/>
                <w:sz w:val="18"/>
                <w:lang w:val="it-IT"/>
              </w:rPr>
            </w:pPr>
          </w:p>
        </w:tc>
        <w:tc>
          <w:tcPr>
            <w:tcW w:w="3021" w:type="dxa"/>
            <w:tcBorders>
              <w:left w:val="single" w:sz="4" w:space="0" w:color="auto"/>
              <w:right w:val="single" w:sz="4" w:space="0" w:color="auto"/>
            </w:tcBorders>
            <w:vAlign w:val="center"/>
          </w:tcPr>
          <w:p w14:paraId="69218F9F" w14:textId="77777777" w:rsidR="003D5C25" w:rsidRPr="004E254F" w:rsidRDefault="003D5C25" w:rsidP="00893CBE">
            <w:pPr>
              <w:keepNext/>
              <w:keepLines/>
              <w:spacing w:after="0"/>
              <w:jc w:val="center"/>
              <w:rPr>
                <w:ins w:id="301" w:author="Ericsson" w:date="2021-02-03T14:48:00Z"/>
                <w:rFonts w:ascii="Arial" w:eastAsia="SimSun" w:hAnsi="Arial"/>
                <w:sz w:val="18"/>
                <w:lang w:val="en-US"/>
              </w:rPr>
            </w:pPr>
            <w:ins w:id="302" w:author="Ericsson" w:date="2021-02-03T14:48:00Z">
              <w:r w:rsidRPr="004E254F">
                <w:rPr>
                  <w:rFonts w:ascii="Arial" w:eastAsia="SimSun" w:hAnsi="Arial"/>
                  <w:sz w:val="18"/>
                  <w:lang w:val="en-US"/>
                </w:rPr>
                <w:t>TDDConf.2.1</w:t>
              </w:r>
            </w:ins>
          </w:p>
        </w:tc>
      </w:tr>
      <w:tr w:rsidR="003D5C25" w:rsidRPr="004E254F" w14:paraId="270EB22C" w14:textId="77777777" w:rsidTr="00893CBE">
        <w:trPr>
          <w:trHeight w:val="192"/>
          <w:jc w:val="center"/>
          <w:ins w:id="303" w:author="Ericsson" w:date="2021-02-03T14:48:00Z"/>
        </w:trPr>
        <w:tc>
          <w:tcPr>
            <w:tcW w:w="3362" w:type="dxa"/>
            <w:tcBorders>
              <w:top w:val="single" w:sz="4" w:space="0" w:color="auto"/>
              <w:left w:val="single" w:sz="4" w:space="0" w:color="auto"/>
              <w:right w:val="single" w:sz="4" w:space="0" w:color="auto"/>
            </w:tcBorders>
            <w:vAlign w:val="center"/>
          </w:tcPr>
          <w:p w14:paraId="6D9AEAE6" w14:textId="77777777" w:rsidR="003D5C25" w:rsidRPr="004E254F" w:rsidRDefault="003D5C25" w:rsidP="00893CBE">
            <w:pPr>
              <w:keepNext/>
              <w:keepLines/>
              <w:spacing w:after="0"/>
              <w:rPr>
                <w:ins w:id="304" w:author="Ericsson" w:date="2021-02-03T14:48:00Z"/>
                <w:rFonts w:ascii="Arial" w:eastAsia="SimSun" w:hAnsi="Arial"/>
                <w:sz w:val="18"/>
                <w:vertAlign w:val="subscript"/>
                <w:lang w:val="en-US"/>
              </w:rPr>
            </w:pPr>
            <w:ins w:id="305" w:author="Ericsson" w:date="2021-02-03T14:48:00Z">
              <w:r w:rsidRPr="004E254F">
                <w:rPr>
                  <w:rFonts w:ascii="Arial" w:eastAsia="SimSun" w:hAnsi="Arial"/>
                  <w:sz w:val="18"/>
                  <w:lang w:val="en-US"/>
                </w:rPr>
                <w:t>BW</w:t>
              </w:r>
              <w:r w:rsidRPr="004E254F">
                <w:rPr>
                  <w:rFonts w:ascii="Arial" w:eastAsia="SimSun" w:hAnsi="Arial"/>
                  <w:sz w:val="18"/>
                  <w:vertAlign w:val="subscript"/>
                  <w:lang w:val="en-US"/>
                </w:rPr>
                <w:t>channel</w:t>
              </w:r>
            </w:ins>
          </w:p>
        </w:tc>
        <w:tc>
          <w:tcPr>
            <w:tcW w:w="1595" w:type="dxa"/>
            <w:tcBorders>
              <w:top w:val="single" w:sz="4" w:space="0" w:color="auto"/>
              <w:left w:val="single" w:sz="4" w:space="0" w:color="auto"/>
              <w:right w:val="single" w:sz="4" w:space="0" w:color="auto"/>
            </w:tcBorders>
            <w:vAlign w:val="center"/>
          </w:tcPr>
          <w:p w14:paraId="6B327B1A" w14:textId="77777777" w:rsidR="003D5C25" w:rsidRPr="004E254F" w:rsidRDefault="003D5C25" w:rsidP="00893CBE">
            <w:pPr>
              <w:keepNext/>
              <w:keepLines/>
              <w:spacing w:after="0"/>
              <w:jc w:val="center"/>
              <w:rPr>
                <w:ins w:id="306" w:author="Ericsson" w:date="2021-02-03T14:48:00Z"/>
                <w:rFonts w:ascii="Arial" w:eastAsia="SimSun" w:hAnsi="Arial"/>
                <w:sz w:val="18"/>
                <w:lang w:val="en-US"/>
              </w:rPr>
            </w:pPr>
            <w:ins w:id="307" w:author="Ericsson" w:date="2021-02-03T14:48:00Z">
              <w:r w:rsidRPr="004E254F">
                <w:rPr>
                  <w:rFonts w:ascii="Arial" w:eastAsia="SimSun" w:hAnsi="Arial"/>
                  <w:sz w:val="18"/>
                  <w:lang w:val="en-US"/>
                </w:rPr>
                <w:t>MHz</w:t>
              </w:r>
            </w:ins>
          </w:p>
        </w:tc>
        <w:tc>
          <w:tcPr>
            <w:tcW w:w="3021" w:type="dxa"/>
            <w:tcBorders>
              <w:top w:val="single" w:sz="4" w:space="0" w:color="auto"/>
              <w:left w:val="single" w:sz="4" w:space="0" w:color="auto"/>
              <w:right w:val="single" w:sz="4" w:space="0" w:color="auto"/>
            </w:tcBorders>
            <w:vAlign w:val="center"/>
          </w:tcPr>
          <w:p w14:paraId="0AA996E6" w14:textId="77777777" w:rsidR="003D5C25" w:rsidRPr="004E254F" w:rsidRDefault="003D5C25" w:rsidP="00893CBE">
            <w:pPr>
              <w:keepNext/>
              <w:keepLines/>
              <w:spacing w:after="0"/>
              <w:jc w:val="center"/>
              <w:rPr>
                <w:ins w:id="308" w:author="Ericsson" w:date="2021-02-03T14:48:00Z"/>
                <w:rFonts w:ascii="Arial" w:eastAsia="SimSun" w:hAnsi="Arial"/>
                <w:sz w:val="18"/>
                <w:lang w:val="en-US"/>
              </w:rPr>
            </w:pPr>
            <w:ins w:id="309" w:author="Ericsson" w:date="2021-02-03T14:48:00Z">
              <w:r w:rsidRPr="004E254F">
                <w:rPr>
                  <w:rFonts w:ascii="Arial" w:eastAsia="SimSun" w:hAnsi="Arial"/>
                  <w:sz w:val="18"/>
                </w:rPr>
                <w:t xml:space="preserve">40: </w:t>
              </w:r>
              <w:r w:rsidRPr="004E254F">
                <w:rPr>
                  <w:rFonts w:ascii="Arial" w:eastAsia="SimSun" w:hAnsi="Arial"/>
                  <w:sz w:val="18"/>
                  <w:lang w:val="de-DE"/>
                </w:rPr>
                <w:t>N</w:t>
              </w:r>
              <w:r w:rsidRPr="004E254F">
                <w:rPr>
                  <w:rFonts w:ascii="Arial" w:eastAsia="SimSun" w:hAnsi="Arial"/>
                  <w:sz w:val="18"/>
                  <w:vertAlign w:val="subscript"/>
                  <w:lang w:val="de-DE"/>
                </w:rPr>
                <w:t>RB,c</w:t>
              </w:r>
              <w:r w:rsidRPr="004E254F">
                <w:rPr>
                  <w:rFonts w:ascii="Arial" w:eastAsia="SimSun" w:hAnsi="Arial"/>
                  <w:sz w:val="18"/>
                  <w:lang w:val="de-DE"/>
                </w:rPr>
                <w:t xml:space="preserve"> = 106</w:t>
              </w:r>
            </w:ins>
          </w:p>
        </w:tc>
      </w:tr>
      <w:tr w:rsidR="003D5C25" w:rsidRPr="004E254F" w14:paraId="76F8091D" w14:textId="77777777" w:rsidTr="00893CBE">
        <w:trPr>
          <w:trHeight w:val="408"/>
          <w:jc w:val="center"/>
          <w:ins w:id="310" w:author="Ericsson" w:date="2021-02-03T14:48:00Z"/>
        </w:trPr>
        <w:tc>
          <w:tcPr>
            <w:tcW w:w="3362" w:type="dxa"/>
            <w:tcBorders>
              <w:top w:val="single" w:sz="4" w:space="0" w:color="auto"/>
              <w:left w:val="single" w:sz="4" w:space="0" w:color="auto"/>
              <w:right w:val="single" w:sz="4" w:space="0" w:color="auto"/>
            </w:tcBorders>
            <w:vAlign w:val="center"/>
          </w:tcPr>
          <w:p w14:paraId="79D619CC" w14:textId="77777777" w:rsidR="003D5C25" w:rsidRPr="004E254F" w:rsidRDefault="003D5C25" w:rsidP="00893CBE">
            <w:pPr>
              <w:keepNext/>
              <w:keepLines/>
              <w:spacing w:after="0"/>
              <w:rPr>
                <w:ins w:id="311" w:author="Ericsson" w:date="2021-02-03T14:48:00Z"/>
                <w:rFonts w:ascii="Arial" w:eastAsia="SimSun" w:hAnsi="Arial"/>
                <w:sz w:val="18"/>
                <w:lang w:val="en-US"/>
              </w:rPr>
            </w:pPr>
            <w:ins w:id="312" w:author="Ericsson" w:date="2021-02-03T14:48:00Z">
              <w:r>
                <w:rPr>
                  <w:rFonts w:ascii="Arial" w:eastAsia="SimSun" w:hAnsi="Arial"/>
                  <w:sz w:val="18"/>
                  <w:lang w:val="en-US"/>
                </w:rPr>
                <w:t>DL CCA model</w:t>
              </w:r>
            </w:ins>
          </w:p>
        </w:tc>
        <w:tc>
          <w:tcPr>
            <w:tcW w:w="1595" w:type="dxa"/>
            <w:tcBorders>
              <w:top w:val="single" w:sz="4" w:space="0" w:color="auto"/>
              <w:left w:val="single" w:sz="4" w:space="0" w:color="auto"/>
              <w:right w:val="single" w:sz="4" w:space="0" w:color="auto"/>
            </w:tcBorders>
            <w:vAlign w:val="center"/>
          </w:tcPr>
          <w:p w14:paraId="25A8A2D1" w14:textId="77777777" w:rsidR="003D5C25" w:rsidRPr="004E254F" w:rsidRDefault="003D5C25" w:rsidP="00893CBE">
            <w:pPr>
              <w:keepNext/>
              <w:keepLines/>
              <w:spacing w:after="0"/>
              <w:jc w:val="center"/>
              <w:rPr>
                <w:ins w:id="313" w:author="Ericsson" w:date="2021-02-03T14:48: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517B0191" w14:textId="77777777" w:rsidR="003D5C25" w:rsidRPr="006E14C4" w:rsidRDefault="003D5C25" w:rsidP="00893CBE">
            <w:pPr>
              <w:keepNext/>
              <w:keepLines/>
              <w:spacing w:after="0"/>
              <w:jc w:val="center"/>
              <w:rPr>
                <w:ins w:id="314" w:author="Ericsson" w:date="2021-02-03T14:48:00Z"/>
                <w:rFonts w:ascii="Arial" w:eastAsia="SimSun" w:hAnsi="Arial" w:cs="Arial"/>
                <w:sz w:val="18"/>
                <w:lang w:val="en-US"/>
              </w:rPr>
            </w:pPr>
            <w:ins w:id="315" w:author="Ericsson" w:date="2021-02-03T14:48:00Z">
              <w:r>
                <w:rPr>
                  <w:rFonts w:ascii="Arial" w:hAnsi="Arial" w:cs="Arial"/>
                  <w:sz w:val="18"/>
                  <w:szCs w:val="18"/>
                  <w:lang w:eastAsia="zh-CN"/>
                </w:rPr>
                <w:t>[</w:t>
              </w:r>
              <w:r w:rsidRPr="006E14C4">
                <w:rPr>
                  <w:rFonts w:ascii="Arial" w:hAnsi="Arial" w:cs="Arial"/>
                  <w:sz w:val="18"/>
                  <w:szCs w:val="18"/>
                  <w:lang w:eastAsia="zh-CN"/>
                </w:rPr>
                <w:t>As specified in clause A.3.20.2.1</w:t>
              </w:r>
              <w:r>
                <w:rPr>
                  <w:rFonts w:ascii="Arial" w:hAnsi="Arial" w:cs="Arial"/>
                  <w:sz w:val="18"/>
                  <w:szCs w:val="18"/>
                  <w:lang w:eastAsia="zh-CN"/>
                </w:rPr>
                <w:t>]</w:t>
              </w:r>
            </w:ins>
          </w:p>
        </w:tc>
      </w:tr>
      <w:tr w:rsidR="003D5C25" w:rsidRPr="004E254F" w14:paraId="6B9C0296" w14:textId="77777777" w:rsidTr="00893CBE">
        <w:trPr>
          <w:trHeight w:val="408"/>
          <w:jc w:val="center"/>
          <w:ins w:id="316" w:author="Ericsson" w:date="2021-02-03T14:48:00Z"/>
        </w:trPr>
        <w:tc>
          <w:tcPr>
            <w:tcW w:w="3362" w:type="dxa"/>
            <w:tcBorders>
              <w:top w:val="single" w:sz="4" w:space="0" w:color="auto"/>
              <w:left w:val="single" w:sz="4" w:space="0" w:color="auto"/>
              <w:right w:val="single" w:sz="4" w:space="0" w:color="auto"/>
            </w:tcBorders>
            <w:vAlign w:val="center"/>
          </w:tcPr>
          <w:p w14:paraId="24829DE4" w14:textId="77777777" w:rsidR="003D5C25" w:rsidRDefault="003D5C25" w:rsidP="00893CBE">
            <w:pPr>
              <w:keepNext/>
              <w:keepLines/>
              <w:spacing w:after="0"/>
              <w:rPr>
                <w:ins w:id="317" w:author="Ericsson" w:date="2021-02-03T14:48:00Z"/>
                <w:rFonts w:ascii="Arial" w:eastAsia="SimSun" w:hAnsi="Arial"/>
                <w:sz w:val="18"/>
                <w:lang w:val="en-US"/>
              </w:rPr>
            </w:pPr>
            <w:ins w:id="318" w:author="Ericsson" w:date="2021-02-03T14:48:00Z">
              <w:r>
                <w:rPr>
                  <w:rFonts w:ascii="Arial" w:eastAsia="SimSun" w:hAnsi="Arial"/>
                  <w:sz w:val="18"/>
                  <w:lang w:val="en-US"/>
                </w:rPr>
                <w:t>DL CCA probability P</w:t>
              </w:r>
              <w:r w:rsidRPr="006E14C4">
                <w:rPr>
                  <w:rFonts w:ascii="Arial" w:eastAsia="SimSun" w:hAnsi="Arial"/>
                  <w:sz w:val="18"/>
                  <w:vertAlign w:val="subscript"/>
                  <w:lang w:val="en-US"/>
                </w:rPr>
                <w:t>CCA</w:t>
              </w:r>
            </w:ins>
          </w:p>
        </w:tc>
        <w:tc>
          <w:tcPr>
            <w:tcW w:w="1595" w:type="dxa"/>
            <w:tcBorders>
              <w:top w:val="single" w:sz="4" w:space="0" w:color="auto"/>
              <w:left w:val="single" w:sz="4" w:space="0" w:color="auto"/>
              <w:right w:val="single" w:sz="4" w:space="0" w:color="auto"/>
            </w:tcBorders>
            <w:vAlign w:val="center"/>
          </w:tcPr>
          <w:p w14:paraId="41EFED26" w14:textId="77777777" w:rsidR="003D5C25" w:rsidRPr="004E254F" w:rsidRDefault="003D5C25" w:rsidP="00893CBE">
            <w:pPr>
              <w:keepNext/>
              <w:keepLines/>
              <w:spacing w:after="0"/>
              <w:jc w:val="center"/>
              <w:rPr>
                <w:ins w:id="319" w:author="Ericsson" w:date="2021-02-03T14:48: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2C69A2EC" w14:textId="77777777" w:rsidR="003D5C25" w:rsidRPr="004E254F" w:rsidRDefault="003D5C25" w:rsidP="00893CBE">
            <w:pPr>
              <w:keepNext/>
              <w:keepLines/>
              <w:spacing w:after="0"/>
              <w:jc w:val="center"/>
              <w:rPr>
                <w:ins w:id="320" w:author="Ericsson" w:date="2021-02-03T14:48:00Z"/>
                <w:rFonts w:ascii="Arial" w:eastAsia="SimSun" w:hAnsi="Arial"/>
                <w:sz w:val="18"/>
                <w:lang w:val="en-US"/>
              </w:rPr>
            </w:pPr>
            <w:ins w:id="321" w:author="Ericsson" w:date="2021-02-03T14:48:00Z">
              <w:r>
                <w:rPr>
                  <w:rFonts w:ascii="Arial" w:eastAsia="SimSun" w:hAnsi="Arial"/>
                  <w:sz w:val="18"/>
                  <w:lang w:val="en-US"/>
                </w:rPr>
                <w:t>TBD</w:t>
              </w:r>
            </w:ins>
          </w:p>
        </w:tc>
      </w:tr>
      <w:tr w:rsidR="003D5C25" w:rsidRPr="004E254F" w14:paraId="38955EB1" w14:textId="77777777" w:rsidTr="00893CBE">
        <w:trPr>
          <w:trHeight w:val="408"/>
          <w:jc w:val="center"/>
          <w:ins w:id="322" w:author="Ericsson" w:date="2021-02-03T14:48:00Z"/>
        </w:trPr>
        <w:tc>
          <w:tcPr>
            <w:tcW w:w="3362" w:type="dxa"/>
            <w:tcBorders>
              <w:top w:val="single" w:sz="4" w:space="0" w:color="auto"/>
              <w:left w:val="single" w:sz="4" w:space="0" w:color="auto"/>
              <w:right w:val="single" w:sz="4" w:space="0" w:color="auto"/>
            </w:tcBorders>
            <w:vAlign w:val="center"/>
            <w:hideMark/>
          </w:tcPr>
          <w:p w14:paraId="5B1C1FF0" w14:textId="77777777" w:rsidR="003D5C25" w:rsidRPr="004E254F" w:rsidRDefault="003D5C25" w:rsidP="00893CBE">
            <w:pPr>
              <w:keepNext/>
              <w:keepLines/>
              <w:spacing w:after="0"/>
              <w:rPr>
                <w:ins w:id="323" w:author="Ericsson" w:date="2021-02-03T14:48:00Z"/>
                <w:rFonts w:ascii="Arial" w:eastAsia="SimSun" w:hAnsi="Arial"/>
                <w:sz w:val="18"/>
                <w:lang w:val="en-US"/>
              </w:rPr>
            </w:pPr>
            <w:ins w:id="324" w:author="Ericsson" w:date="2021-02-03T14:48:00Z">
              <w:r w:rsidRPr="004E254F">
                <w:rPr>
                  <w:rFonts w:ascii="Arial" w:eastAsia="SimSun" w:hAnsi="Arial"/>
                  <w:sz w:val="18"/>
                  <w:lang w:val="en-US"/>
                </w:rPr>
                <w:t>PDSCH Reference measurement channel</w:t>
              </w:r>
            </w:ins>
          </w:p>
        </w:tc>
        <w:tc>
          <w:tcPr>
            <w:tcW w:w="1595" w:type="dxa"/>
            <w:tcBorders>
              <w:top w:val="single" w:sz="4" w:space="0" w:color="auto"/>
              <w:left w:val="single" w:sz="4" w:space="0" w:color="auto"/>
              <w:right w:val="single" w:sz="4" w:space="0" w:color="auto"/>
            </w:tcBorders>
            <w:vAlign w:val="center"/>
          </w:tcPr>
          <w:p w14:paraId="6102264F" w14:textId="77777777" w:rsidR="003D5C25" w:rsidRPr="004E254F" w:rsidRDefault="003D5C25" w:rsidP="00893CBE">
            <w:pPr>
              <w:keepNext/>
              <w:keepLines/>
              <w:spacing w:after="0"/>
              <w:jc w:val="center"/>
              <w:rPr>
                <w:ins w:id="325" w:author="Ericsson" w:date="2021-02-03T14:48: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2A8482A9" w14:textId="77777777" w:rsidR="003D5C25" w:rsidRPr="004E254F" w:rsidRDefault="003D5C25" w:rsidP="00893CBE">
            <w:pPr>
              <w:keepNext/>
              <w:keepLines/>
              <w:spacing w:after="0"/>
              <w:jc w:val="center"/>
              <w:rPr>
                <w:ins w:id="326" w:author="Ericsson" w:date="2021-02-03T14:48:00Z"/>
                <w:rFonts w:ascii="Arial" w:eastAsia="SimSun" w:hAnsi="Arial"/>
                <w:sz w:val="18"/>
                <w:lang w:val="en-US"/>
              </w:rPr>
            </w:pPr>
            <w:ins w:id="327" w:author="Ericsson" w:date="2021-02-03T14:48:00Z">
              <w:r>
                <w:rPr>
                  <w:rFonts w:ascii="Arial" w:eastAsia="SimSun" w:hAnsi="Arial"/>
                  <w:sz w:val="18"/>
                  <w:lang w:val="en-US"/>
                </w:rPr>
                <w:t>[</w:t>
              </w:r>
              <w:r w:rsidRPr="004E254F">
                <w:rPr>
                  <w:rFonts w:ascii="Arial" w:eastAsia="SimSun" w:hAnsi="Arial"/>
                  <w:sz w:val="18"/>
                  <w:lang w:val="en-US"/>
                </w:rPr>
                <w:t>SR.2.1 TDD</w:t>
              </w:r>
              <w:r>
                <w:rPr>
                  <w:rFonts w:ascii="Arial" w:eastAsia="SimSun" w:hAnsi="Arial"/>
                  <w:sz w:val="18"/>
                  <w:lang w:val="en-US"/>
                </w:rPr>
                <w:t>]</w:t>
              </w:r>
            </w:ins>
          </w:p>
        </w:tc>
      </w:tr>
      <w:tr w:rsidR="003D5C25" w:rsidRPr="004E254F" w14:paraId="20B6D29E" w14:textId="77777777" w:rsidTr="00893CBE">
        <w:trPr>
          <w:trHeight w:val="272"/>
          <w:jc w:val="center"/>
          <w:ins w:id="328" w:author="Ericsson" w:date="2021-02-03T14:48:00Z"/>
        </w:trPr>
        <w:tc>
          <w:tcPr>
            <w:tcW w:w="3362" w:type="dxa"/>
            <w:tcBorders>
              <w:top w:val="single" w:sz="4" w:space="0" w:color="auto"/>
              <w:left w:val="single" w:sz="4" w:space="0" w:color="auto"/>
              <w:right w:val="single" w:sz="4" w:space="0" w:color="auto"/>
            </w:tcBorders>
            <w:vAlign w:val="center"/>
          </w:tcPr>
          <w:p w14:paraId="555E8936" w14:textId="77777777" w:rsidR="003D5C25" w:rsidRPr="004E254F" w:rsidRDefault="003D5C25" w:rsidP="00893CBE">
            <w:pPr>
              <w:keepNext/>
              <w:keepLines/>
              <w:spacing w:after="0"/>
              <w:rPr>
                <w:ins w:id="329" w:author="Ericsson" w:date="2021-02-03T14:48:00Z"/>
                <w:rFonts w:ascii="Arial" w:eastAsia="SimSun" w:hAnsi="Arial"/>
                <w:sz w:val="18"/>
                <w:lang w:val="en-US"/>
              </w:rPr>
            </w:pPr>
            <w:ins w:id="330" w:author="Ericsson" w:date="2021-02-03T14:48:00Z">
              <w:r w:rsidRPr="004E254F">
                <w:rPr>
                  <w:rFonts w:ascii="Arial" w:eastAsia="SimSun" w:hAnsi="Arial"/>
                  <w:sz w:val="18"/>
                  <w:lang w:val="en-US"/>
                </w:rPr>
                <w:t>RMSI CORESET Reference Channel</w:t>
              </w:r>
            </w:ins>
          </w:p>
        </w:tc>
        <w:tc>
          <w:tcPr>
            <w:tcW w:w="1595" w:type="dxa"/>
            <w:tcBorders>
              <w:top w:val="single" w:sz="4" w:space="0" w:color="auto"/>
              <w:left w:val="single" w:sz="4" w:space="0" w:color="auto"/>
              <w:right w:val="single" w:sz="4" w:space="0" w:color="auto"/>
            </w:tcBorders>
            <w:vAlign w:val="center"/>
          </w:tcPr>
          <w:p w14:paraId="26C2BF73" w14:textId="77777777" w:rsidR="003D5C25" w:rsidRPr="004E254F" w:rsidRDefault="003D5C25" w:rsidP="00893CBE">
            <w:pPr>
              <w:keepNext/>
              <w:keepLines/>
              <w:spacing w:after="0"/>
              <w:jc w:val="center"/>
              <w:rPr>
                <w:ins w:id="331" w:author="Ericsson" w:date="2021-02-03T14:48: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183768A9" w14:textId="77777777" w:rsidR="003D5C25" w:rsidRPr="004E254F" w:rsidRDefault="003D5C25" w:rsidP="00893CBE">
            <w:pPr>
              <w:keepNext/>
              <w:keepLines/>
              <w:spacing w:after="0"/>
              <w:jc w:val="center"/>
              <w:rPr>
                <w:ins w:id="332" w:author="Ericsson" w:date="2021-02-03T14:48:00Z"/>
                <w:rFonts w:ascii="Arial" w:eastAsia="SimSun" w:hAnsi="Arial"/>
                <w:sz w:val="18"/>
                <w:lang w:val="en-US"/>
              </w:rPr>
            </w:pPr>
            <w:ins w:id="333" w:author="Ericsson" w:date="2021-02-03T14:48:00Z">
              <w:r>
                <w:rPr>
                  <w:rFonts w:ascii="Arial" w:eastAsia="SimSun" w:hAnsi="Arial"/>
                  <w:sz w:val="18"/>
                  <w:lang w:val="en-US"/>
                </w:rPr>
                <w:t>[</w:t>
              </w:r>
              <w:r w:rsidRPr="004E254F">
                <w:rPr>
                  <w:rFonts w:ascii="Arial" w:eastAsia="SimSun" w:hAnsi="Arial"/>
                  <w:sz w:val="18"/>
                  <w:lang w:val="en-US"/>
                </w:rPr>
                <w:t>CR.2.1 TDD</w:t>
              </w:r>
              <w:r>
                <w:rPr>
                  <w:rFonts w:ascii="Arial" w:eastAsia="SimSun" w:hAnsi="Arial"/>
                  <w:sz w:val="18"/>
                  <w:lang w:val="en-US"/>
                </w:rPr>
                <w:t>]</w:t>
              </w:r>
            </w:ins>
          </w:p>
        </w:tc>
      </w:tr>
      <w:tr w:rsidR="003D5C25" w:rsidRPr="004E254F" w14:paraId="6198FC34" w14:textId="77777777" w:rsidTr="00893CBE">
        <w:trPr>
          <w:trHeight w:val="263"/>
          <w:jc w:val="center"/>
          <w:ins w:id="334" w:author="Ericsson" w:date="2021-02-03T14:48:00Z"/>
        </w:trPr>
        <w:tc>
          <w:tcPr>
            <w:tcW w:w="3362" w:type="dxa"/>
            <w:tcBorders>
              <w:left w:val="single" w:sz="4" w:space="0" w:color="auto"/>
              <w:right w:val="single" w:sz="4" w:space="0" w:color="auto"/>
            </w:tcBorders>
            <w:vAlign w:val="center"/>
          </w:tcPr>
          <w:p w14:paraId="20BACC38" w14:textId="77777777" w:rsidR="003D5C25" w:rsidRPr="004E254F" w:rsidRDefault="003D5C25" w:rsidP="00893CBE">
            <w:pPr>
              <w:keepNext/>
              <w:keepLines/>
              <w:spacing w:after="0"/>
              <w:rPr>
                <w:ins w:id="335" w:author="Ericsson" w:date="2021-02-03T14:48:00Z"/>
                <w:rFonts w:ascii="Arial" w:eastAsia="SimSun" w:hAnsi="Arial"/>
                <w:sz w:val="18"/>
                <w:lang w:val="en-US"/>
              </w:rPr>
            </w:pPr>
            <w:ins w:id="336" w:author="Ericsson" w:date="2021-02-03T14:48:00Z">
              <w:r w:rsidRPr="004E254F">
                <w:rPr>
                  <w:rFonts w:ascii="Arial" w:eastAsia="SimSun" w:hAnsi="Arial"/>
                  <w:sz w:val="18"/>
                  <w:lang w:val="en-US"/>
                </w:rPr>
                <w:t>RMC CORESET Reference Channel</w:t>
              </w:r>
            </w:ins>
          </w:p>
        </w:tc>
        <w:tc>
          <w:tcPr>
            <w:tcW w:w="1595" w:type="dxa"/>
            <w:tcBorders>
              <w:top w:val="single" w:sz="4" w:space="0" w:color="auto"/>
              <w:left w:val="single" w:sz="4" w:space="0" w:color="auto"/>
              <w:right w:val="single" w:sz="4" w:space="0" w:color="auto"/>
            </w:tcBorders>
            <w:vAlign w:val="center"/>
          </w:tcPr>
          <w:p w14:paraId="39394B7F" w14:textId="77777777" w:rsidR="003D5C25" w:rsidRPr="004E254F" w:rsidRDefault="003D5C25" w:rsidP="00893CBE">
            <w:pPr>
              <w:keepNext/>
              <w:keepLines/>
              <w:spacing w:after="0"/>
              <w:jc w:val="center"/>
              <w:rPr>
                <w:ins w:id="337" w:author="Ericsson" w:date="2021-02-03T14:48:00Z"/>
                <w:rFonts w:ascii="Arial" w:eastAsia="SimSun" w:hAnsi="Arial"/>
                <w:sz w:val="18"/>
                <w:lang w:val="en-US"/>
              </w:rPr>
            </w:pPr>
          </w:p>
        </w:tc>
        <w:tc>
          <w:tcPr>
            <w:tcW w:w="3021" w:type="dxa"/>
            <w:tcBorders>
              <w:left w:val="single" w:sz="4" w:space="0" w:color="auto"/>
              <w:right w:val="single" w:sz="4" w:space="0" w:color="auto"/>
            </w:tcBorders>
            <w:vAlign w:val="center"/>
          </w:tcPr>
          <w:p w14:paraId="66122818" w14:textId="77777777" w:rsidR="003D5C25" w:rsidRPr="004E254F" w:rsidRDefault="003D5C25" w:rsidP="00893CBE">
            <w:pPr>
              <w:keepNext/>
              <w:keepLines/>
              <w:spacing w:after="0"/>
              <w:jc w:val="center"/>
              <w:rPr>
                <w:ins w:id="338" w:author="Ericsson" w:date="2021-02-03T14:48:00Z"/>
                <w:rFonts w:ascii="Arial" w:eastAsia="SimSun" w:hAnsi="Arial"/>
                <w:sz w:val="18"/>
                <w:lang w:val="en-US"/>
              </w:rPr>
            </w:pPr>
            <w:ins w:id="339" w:author="Ericsson" w:date="2021-02-03T14:48:00Z">
              <w:r>
                <w:rPr>
                  <w:rFonts w:ascii="Arial" w:eastAsia="SimSun" w:hAnsi="Arial"/>
                  <w:sz w:val="18"/>
                  <w:lang w:val="en-US"/>
                </w:rPr>
                <w:t>[</w:t>
              </w:r>
              <w:r w:rsidRPr="004E254F">
                <w:rPr>
                  <w:rFonts w:ascii="Arial" w:eastAsia="SimSun" w:hAnsi="Arial"/>
                  <w:sz w:val="18"/>
                  <w:lang w:val="en-US"/>
                </w:rPr>
                <w:t>CCR.2.1 TDD</w:t>
              </w:r>
              <w:r>
                <w:rPr>
                  <w:rFonts w:ascii="Arial" w:eastAsia="SimSun" w:hAnsi="Arial"/>
                  <w:sz w:val="18"/>
                  <w:lang w:val="en-US"/>
                </w:rPr>
                <w:t>]</w:t>
              </w:r>
            </w:ins>
          </w:p>
        </w:tc>
      </w:tr>
      <w:tr w:rsidR="003D5C25" w:rsidRPr="004E254F" w14:paraId="6E3AE88F" w14:textId="77777777" w:rsidTr="00893CBE">
        <w:trPr>
          <w:trHeight w:val="137"/>
          <w:jc w:val="center"/>
          <w:ins w:id="340" w:author="Ericsson" w:date="2021-02-03T14:48:00Z"/>
        </w:trPr>
        <w:tc>
          <w:tcPr>
            <w:tcW w:w="3362" w:type="dxa"/>
            <w:tcBorders>
              <w:left w:val="single" w:sz="4" w:space="0" w:color="auto"/>
              <w:right w:val="single" w:sz="4" w:space="0" w:color="auto"/>
            </w:tcBorders>
            <w:vAlign w:val="center"/>
          </w:tcPr>
          <w:p w14:paraId="45104EC7" w14:textId="77777777" w:rsidR="003D5C25" w:rsidRPr="004E254F" w:rsidRDefault="003D5C25" w:rsidP="00893CBE">
            <w:pPr>
              <w:keepNext/>
              <w:keepLines/>
              <w:spacing w:after="0"/>
              <w:rPr>
                <w:ins w:id="341" w:author="Ericsson" w:date="2021-02-03T14:48:00Z"/>
                <w:rFonts w:ascii="Arial" w:eastAsia="SimSun" w:hAnsi="Arial"/>
                <w:sz w:val="18"/>
                <w:lang w:val="en-US"/>
              </w:rPr>
            </w:pPr>
            <w:ins w:id="342" w:author="Ericsson" w:date="2021-02-03T14:48:00Z">
              <w:r w:rsidRPr="004E254F">
                <w:rPr>
                  <w:rFonts w:ascii="Arial" w:eastAsia="SimSun" w:hAnsi="Arial"/>
                  <w:sz w:val="18"/>
                  <w:lang w:val="en-US"/>
                </w:rPr>
                <w:t>SSB configuration</w:t>
              </w:r>
            </w:ins>
          </w:p>
        </w:tc>
        <w:tc>
          <w:tcPr>
            <w:tcW w:w="1595" w:type="dxa"/>
            <w:tcBorders>
              <w:top w:val="single" w:sz="4" w:space="0" w:color="auto"/>
              <w:left w:val="single" w:sz="4" w:space="0" w:color="auto"/>
              <w:right w:val="single" w:sz="4" w:space="0" w:color="auto"/>
            </w:tcBorders>
            <w:vAlign w:val="center"/>
          </w:tcPr>
          <w:p w14:paraId="1DAAF3C0" w14:textId="77777777" w:rsidR="003D5C25" w:rsidRPr="004E254F" w:rsidRDefault="003D5C25" w:rsidP="00893CBE">
            <w:pPr>
              <w:keepNext/>
              <w:keepLines/>
              <w:spacing w:after="0"/>
              <w:jc w:val="center"/>
              <w:rPr>
                <w:ins w:id="343" w:author="Ericsson" w:date="2021-02-03T14:48: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4255BCDB" w14:textId="77777777" w:rsidR="003D5C25" w:rsidRPr="004E254F" w:rsidRDefault="003D5C25" w:rsidP="00893CBE">
            <w:pPr>
              <w:keepNext/>
              <w:keepLines/>
              <w:spacing w:after="0"/>
              <w:jc w:val="center"/>
              <w:rPr>
                <w:ins w:id="344" w:author="Ericsson" w:date="2021-02-03T14:48:00Z"/>
                <w:rFonts w:ascii="Arial" w:eastAsia="SimSun" w:hAnsi="Arial"/>
                <w:sz w:val="18"/>
                <w:lang w:val="en-US"/>
              </w:rPr>
            </w:pPr>
            <w:ins w:id="345" w:author="Ericsson" w:date="2021-02-03T14:48:00Z">
              <w:r>
                <w:rPr>
                  <w:rFonts w:ascii="Arial" w:eastAsia="SimSun" w:hAnsi="Arial"/>
                  <w:sz w:val="18"/>
                  <w:lang w:val="en-US"/>
                </w:rPr>
                <w:t>[</w:t>
              </w:r>
              <w:r w:rsidRPr="004E254F">
                <w:rPr>
                  <w:rFonts w:ascii="Arial" w:eastAsia="SimSun" w:hAnsi="Arial"/>
                  <w:sz w:val="18"/>
                  <w:lang w:val="en-US"/>
                </w:rPr>
                <w:t>SSB.2 FR1</w:t>
              </w:r>
              <w:r>
                <w:rPr>
                  <w:rFonts w:ascii="Arial" w:eastAsia="SimSun" w:hAnsi="Arial"/>
                  <w:sz w:val="18"/>
                  <w:lang w:val="en-US"/>
                </w:rPr>
                <w:t>]</w:t>
              </w:r>
            </w:ins>
          </w:p>
        </w:tc>
      </w:tr>
      <w:tr w:rsidR="003D5C25" w:rsidRPr="004E254F" w14:paraId="675BBFE8" w14:textId="77777777" w:rsidTr="00893CBE">
        <w:trPr>
          <w:trHeight w:val="204"/>
          <w:jc w:val="center"/>
          <w:ins w:id="346"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hideMark/>
          </w:tcPr>
          <w:p w14:paraId="64F8AF55" w14:textId="77777777" w:rsidR="003D5C25" w:rsidRPr="004E254F" w:rsidRDefault="003D5C25" w:rsidP="00893CBE">
            <w:pPr>
              <w:keepNext/>
              <w:keepLines/>
              <w:spacing w:after="0"/>
              <w:rPr>
                <w:ins w:id="347" w:author="Ericsson" w:date="2021-02-03T14:48:00Z"/>
                <w:rFonts w:ascii="Arial" w:eastAsia="SimSun" w:hAnsi="Arial"/>
                <w:sz w:val="18"/>
                <w:lang w:val="da-DK"/>
              </w:rPr>
            </w:pPr>
            <w:ins w:id="348" w:author="Ericsson" w:date="2021-02-03T14:48:00Z">
              <w:r w:rsidRPr="004E254F">
                <w:rPr>
                  <w:rFonts w:ascii="Arial" w:eastAsia="SimSun" w:hAnsi="Arial"/>
                  <w:sz w:val="18"/>
                  <w:lang w:val="da-DK"/>
                </w:rPr>
                <w:t>SMTC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336B339C" w14:textId="77777777" w:rsidR="003D5C25" w:rsidRPr="004E254F" w:rsidRDefault="003D5C25" w:rsidP="00893CBE">
            <w:pPr>
              <w:keepNext/>
              <w:keepLines/>
              <w:spacing w:after="0"/>
              <w:jc w:val="center"/>
              <w:rPr>
                <w:ins w:id="349" w:author="Ericsson" w:date="2021-02-03T14:48: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32A7B872" w14:textId="77777777" w:rsidR="003D5C25" w:rsidRPr="004E254F" w:rsidRDefault="003D5C25" w:rsidP="00893CBE">
            <w:pPr>
              <w:keepNext/>
              <w:keepLines/>
              <w:spacing w:after="0"/>
              <w:jc w:val="center"/>
              <w:rPr>
                <w:ins w:id="350" w:author="Ericsson" w:date="2021-02-03T14:48:00Z"/>
                <w:rFonts w:ascii="Arial" w:eastAsia="SimSun" w:hAnsi="Arial"/>
                <w:sz w:val="18"/>
                <w:lang w:val="en-US"/>
              </w:rPr>
            </w:pPr>
            <w:ins w:id="351" w:author="Ericsson" w:date="2021-02-03T14:48:00Z">
              <w:r>
                <w:rPr>
                  <w:rFonts w:ascii="Arial" w:eastAsia="SimSun" w:hAnsi="Arial"/>
                  <w:sz w:val="18"/>
                  <w:lang w:val="en-US"/>
                </w:rPr>
                <w:t>[</w:t>
              </w:r>
              <w:r w:rsidRPr="004E254F">
                <w:rPr>
                  <w:rFonts w:ascii="Arial" w:eastAsia="SimSun" w:hAnsi="Arial"/>
                  <w:sz w:val="18"/>
                  <w:lang w:val="en-US"/>
                </w:rPr>
                <w:t>SMTC.1</w:t>
              </w:r>
              <w:r>
                <w:rPr>
                  <w:rFonts w:ascii="Arial" w:eastAsia="SimSun" w:hAnsi="Arial"/>
                  <w:sz w:val="18"/>
                  <w:lang w:val="en-US"/>
                </w:rPr>
                <w:t>]</w:t>
              </w:r>
            </w:ins>
          </w:p>
        </w:tc>
      </w:tr>
      <w:tr w:rsidR="003D5C25" w:rsidRPr="004E254F" w14:paraId="067AAFC2" w14:textId="77777777" w:rsidTr="00893CBE">
        <w:trPr>
          <w:trHeight w:val="204"/>
          <w:jc w:val="center"/>
          <w:ins w:id="352"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45DE26F6" w14:textId="77777777" w:rsidR="003D5C25" w:rsidRPr="004E254F" w:rsidRDefault="003D5C25" w:rsidP="00893CBE">
            <w:pPr>
              <w:keepNext/>
              <w:keepLines/>
              <w:spacing w:after="0"/>
              <w:rPr>
                <w:ins w:id="353" w:author="Ericsson" w:date="2021-02-03T14:48:00Z"/>
                <w:rFonts w:ascii="Arial" w:eastAsia="SimSun" w:hAnsi="Arial"/>
                <w:sz w:val="18"/>
                <w:lang w:val="da-DK"/>
              </w:rPr>
            </w:pPr>
            <w:ins w:id="354" w:author="Ericsson" w:date="2021-02-03T14:48:00Z">
              <w:r>
                <w:rPr>
                  <w:rFonts w:ascii="Arial" w:eastAsia="SimSun" w:hAnsi="Arial"/>
                  <w:sz w:val="18"/>
                  <w:lang w:val="da-DK"/>
                </w:rPr>
                <w:t>DBT window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7689729F" w14:textId="77777777" w:rsidR="003D5C25" w:rsidRPr="004E254F" w:rsidRDefault="003D5C25" w:rsidP="00893CBE">
            <w:pPr>
              <w:keepNext/>
              <w:keepLines/>
              <w:spacing w:after="0"/>
              <w:jc w:val="center"/>
              <w:rPr>
                <w:ins w:id="355" w:author="Ericsson" w:date="2021-02-03T14:48: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1FF3400" w14:textId="77777777" w:rsidR="003D5C25" w:rsidRDefault="003D5C25" w:rsidP="00893CBE">
            <w:pPr>
              <w:keepNext/>
              <w:keepLines/>
              <w:spacing w:after="0"/>
              <w:jc w:val="center"/>
              <w:rPr>
                <w:ins w:id="356" w:author="Ericsson" w:date="2021-02-03T14:48:00Z"/>
                <w:rFonts w:ascii="Arial" w:eastAsia="SimSun" w:hAnsi="Arial"/>
                <w:sz w:val="18"/>
                <w:lang w:val="en-US"/>
              </w:rPr>
            </w:pPr>
            <w:ins w:id="357" w:author="Ericsson" w:date="2021-02-03T14:48:00Z">
              <w:r>
                <w:rPr>
                  <w:rFonts w:ascii="Arial" w:eastAsia="SimSun" w:hAnsi="Arial"/>
                  <w:sz w:val="18"/>
                  <w:lang w:val="en-US"/>
                </w:rPr>
                <w:t>TBD</w:t>
              </w:r>
            </w:ins>
          </w:p>
        </w:tc>
      </w:tr>
      <w:tr w:rsidR="003D5C25" w:rsidRPr="004E254F" w14:paraId="3D2CA2DB" w14:textId="77777777" w:rsidTr="00893CBE">
        <w:trPr>
          <w:trHeight w:val="204"/>
          <w:jc w:val="center"/>
          <w:ins w:id="358"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2BB54B18" w14:textId="77777777" w:rsidR="003D5C25" w:rsidRPr="004E254F" w:rsidRDefault="003D5C25" w:rsidP="00893CBE">
            <w:pPr>
              <w:keepNext/>
              <w:keepLines/>
              <w:spacing w:after="0"/>
              <w:rPr>
                <w:ins w:id="359" w:author="Ericsson" w:date="2021-02-03T14:48:00Z"/>
                <w:rFonts w:ascii="Arial" w:eastAsia="SimSun" w:hAnsi="Arial"/>
                <w:sz w:val="18"/>
                <w:lang w:val="da-DK"/>
              </w:rPr>
            </w:pPr>
            <w:ins w:id="360" w:author="Ericsson" w:date="2021-02-03T14:48:00Z">
              <w:r w:rsidRPr="004E254F">
                <w:rPr>
                  <w:rFonts w:ascii="Arial" w:eastAsia="SimSun" w:hAnsi="Arial"/>
                  <w:sz w:val="18"/>
                  <w:lang w:val="da-DK"/>
                </w:rPr>
                <w:t>DL BWP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650E923C" w14:textId="77777777" w:rsidR="003D5C25" w:rsidRPr="004E254F" w:rsidRDefault="003D5C25" w:rsidP="00893CBE">
            <w:pPr>
              <w:keepNext/>
              <w:keepLines/>
              <w:spacing w:after="0"/>
              <w:jc w:val="center"/>
              <w:rPr>
                <w:ins w:id="361" w:author="Ericsson" w:date="2021-02-03T14:48: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7B0D02AD" w14:textId="77777777" w:rsidR="003D5C25" w:rsidRPr="004E254F" w:rsidRDefault="003D5C25" w:rsidP="00893CBE">
            <w:pPr>
              <w:keepNext/>
              <w:keepLines/>
              <w:spacing w:after="0"/>
              <w:jc w:val="center"/>
              <w:rPr>
                <w:ins w:id="362" w:author="Ericsson" w:date="2021-02-03T14:48:00Z"/>
                <w:rFonts w:ascii="Arial" w:eastAsia="SimSun" w:hAnsi="Arial"/>
                <w:sz w:val="18"/>
                <w:lang w:val="en-US"/>
              </w:rPr>
            </w:pPr>
            <w:ins w:id="363" w:author="Ericsson" w:date="2021-02-03T14:48:00Z">
              <w:r w:rsidRPr="004E254F">
                <w:rPr>
                  <w:rFonts w:ascii="Arial" w:eastAsia="SimSun" w:hAnsi="Arial"/>
                  <w:sz w:val="18"/>
                  <w:lang w:val="en-US"/>
                </w:rPr>
                <w:t>DLBWP.1.1</w:t>
              </w:r>
            </w:ins>
          </w:p>
        </w:tc>
      </w:tr>
      <w:tr w:rsidR="003D5C25" w:rsidRPr="004E254F" w14:paraId="3941DE98" w14:textId="77777777" w:rsidTr="00893CBE">
        <w:trPr>
          <w:trHeight w:val="204"/>
          <w:jc w:val="center"/>
          <w:ins w:id="364"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747076B5" w14:textId="77777777" w:rsidR="003D5C25" w:rsidRPr="004E254F" w:rsidRDefault="003D5C25" w:rsidP="00893CBE">
            <w:pPr>
              <w:keepNext/>
              <w:keepLines/>
              <w:spacing w:after="0"/>
              <w:rPr>
                <w:ins w:id="365" w:author="Ericsson" w:date="2021-02-03T14:48:00Z"/>
                <w:rFonts w:ascii="Arial" w:eastAsia="SimSun" w:hAnsi="Arial"/>
                <w:sz w:val="18"/>
                <w:lang w:val="da-DK"/>
              </w:rPr>
            </w:pPr>
            <w:ins w:id="366" w:author="Ericsson" w:date="2021-02-03T14:48:00Z">
              <w:r w:rsidRPr="004E254F">
                <w:rPr>
                  <w:rFonts w:ascii="Arial" w:eastAsia="SimSun" w:hAnsi="Arial"/>
                  <w:sz w:val="18"/>
                  <w:lang w:val="da-DK"/>
                </w:rPr>
                <w:t>UL BWP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19870514" w14:textId="77777777" w:rsidR="003D5C25" w:rsidRPr="004E254F" w:rsidRDefault="003D5C25" w:rsidP="00893CBE">
            <w:pPr>
              <w:keepNext/>
              <w:keepLines/>
              <w:spacing w:after="0"/>
              <w:jc w:val="center"/>
              <w:rPr>
                <w:ins w:id="367" w:author="Ericsson" w:date="2021-02-03T14:48: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6BDA858A" w14:textId="77777777" w:rsidR="003D5C25" w:rsidRPr="004E254F" w:rsidRDefault="003D5C25" w:rsidP="00893CBE">
            <w:pPr>
              <w:keepNext/>
              <w:keepLines/>
              <w:spacing w:after="0"/>
              <w:jc w:val="center"/>
              <w:rPr>
                <w:ins w:id="368" w:author="Ericsson" w:date="2021-02-03T14:48:00Z"/>
                <w:rFonts w:ascii="Arial" w:eastAsia="SimSun" w:hAnsi="Arial"/>
                <w:sz w:val="18"/>
                <w:lang w:val="en-US"/>
              </w:rPr>
            </w:pPr>
            <w:ins w:id="369" w:author="Ericsson" w:date="2021-02-03T14:48:00Z">
              <w:r w:rsidRPr="004E254F">
                <w:rPr>
                  <w:rFonts w:ascii="Arial" w:eastAsia="SimSun" w:hAnsi="Arial"/>
                  <w:sz w:val="18"/>
                  <w:lang w:val="en-US"/>
                </w:rPr>
                <w:t>ULBWP.1.1</w:t>
              </w:r>
            </w:ins>
          </w:p>
        </w:tc>
      </w:tr>
      <w:tr w:rsidR="003D5C25" w:rsidRPr="004E254F" w14:paraId="48BA5A23" w14:textId="77777777" w:rsidTr="00893CBE">
        <w:trPr>
          <w:trHeight w:val="204"/>
          <w:jc w:val="center"/>
          <w:ins w:id="370"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2F053095" w14:textId="77777777" w:rsidR="003D5C25" w:rsidRPr="004E254F" w:rsidRDefault="003D5C25" w:rsidP="00893CBE">
            <w:pPr>
              <w:keepNext/>
              <w:keepLines/>
              <w:spacing w:after="0"/>
              <w:rPr>
                <w:ins w:id="371" w:author="Ericsson" w:date="2021-02-03T14:48:00Z"/>
                <w:rFonts w:ascii="Arial" w:eastAsia="SimSun" w:hAnsi="Arial"/>
                <w:sz w:val="18"/>
                <w:lang w:val="da-DK"/>
              </w:rPr>
            </w:pPr>
            <w:ins w:id="372" w:author="Ericsson" w:date="2021-02-03T14:48:00Z">
              <w:r w:rsidRPr="004E254F">
                <w:rPr>
                  <w:rFonts w:ascii="Arial" w:eastAsia="SimSun" w:hAnsi="Arial"/>
                  <w:sz w:val="18"/>
                  <w:lang w:val="da-DK"/>
                </w:rPr>
                <w:t>OCNG Patterns</w:t>
              </w:r>
            </w:ins>
          </w:p>
        </w:tc>
        <w:tc>
          <w:tcPr>
            <w:tcW w:w="1595" w:type="dxa"/>
            <w:tcBorders>
              <w:top w:val="single" w:sz="4" w:space="0" w:color="auto"/>
              <w:left w:val="single" w:sz="4" w:space="0" w:color="auto"/>
              <w:bottom w:val="single" w:sz="4" w:space="0" w:color="auto"/>
              <w:right w:val="single" w:sz="4" w:space="0" w:color="auto"/>
            </w:tcBorders>
            <w:vAlign w:val="center"/>
          </w:tcPr>
          <w:p w14:paraId="752582EA" w14:textId="77777777" w:rsidR="003D5C25" w:rsidRPr="004E254F" w:rsidRDefault="003D5C25" w:rsidP="00893CBE">
            <w:pPr>
              <w:keepNext/>
              <w:keepLines/>
              <w:spacing w:after="0"/>
              <w:jc w:val="center"/>
              <w:rPr>
                <w:ins w:id="373" w:author="Ericsson" w:date="2021-02-03T14:48: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3B1C5374" w14:textId="77777777" w:rsidR="003D5C25" w:rsidRPr="004E254F" w:rsidRDefault="003D5C25" w:rsidP="00893CBE">
            <w:pPr>
              <w:keepNext/>
              <w:keepLines/>
              <w:spacing w:after="0"/>
              <w:jc w:val="center"/>
              <w:rPr>
                <w:ins w:id="374" w:author="Ericsson" w:date="2021-02-03T14:48:00Z"/>
                <w:rFonts w:ascii="Arial" w:eastAsia="SimSun" w:hAnsi="Arial"/>
                <w:sz w:val="18"/>
                <w:lang w:val="en-US"/>
              </w:rPr>
            </w:pPr>
            <w:ins w:id="375" w:author="Ericsson" w:date="2021-02-03T14:48:00Z">
              <w:r w:rsidRPr="004E254F">
                <w:rPr>
                  <w:rFonts w:ascii="Arial" w:eastAsia="SimSun" w:hAnsi="Arial"/>
                  <w:sz w:val="18"/>
                  <w:lang w:val="en-US"/>
                </w:rPr>
                <w:t>OP.1</w:t>
              </w:r>
            </w:ins>
          </w:p>
        </w:tc>
      </w:tr>
      <w:tr w:rsidR="003D5C25" w:rsidRPr="004E254F" w14:paraId="550ED539" w14:textId="77777777" w:rsidTr="00893CBE">
        <w:trPr>
          <w:trHeight w:val="204"/>
          <w:jc w:val="center"/>
          <w:ins w:id="376" w:author="Ericsson" w:date="2021-02-03T14:48:00Z"/>
        </w:trPr>
        <w:tc>
          <w:tcPr>
            <w:tcW w:w="3362" w:type="dxa"/>
            <w:tcBorders>
              <w:top w:val="single" w:sz="4" w:space="0" w:color="auto"/>
              <w:left w:val="single" w:sz="4" w:space="0" w:color="auto"/>
              <w:right w:val="single" w:sz="4" w:space="0" w:color="auto"/>
            </w:tcBorders>
            <w:vAlign w:val="center"/>
          </w:tcPr>
          <w:p w14:paraId="3020D81E" w14:textId="77777777" w:rsidR="003D5C25" w:rsidRPr="004E254F" w:rsidRDefault="003D5C25" w:rsidP="00893CBE">
            <w:pPr>
              <w:keepNext/>
              <w:keepLines/>
              <w:spacing w:after="0"/>
              <w:rPr>
                <w:ins w:id="377" w:author="Ericsson" w:date="2021-02-03T14:48:00Z"/>
                <w:rFonts w:ascii="Arial" w:eastAsia="SimSun" w:hAnsi="Arial"/>
                <w:sz w:val="18"/>
                <w:lang w:val="en-US"/>
              </w:rPr>
            </w:pPr>
            <w:ins w:id="378" w:author="Ericsson" w:date="2021-02-03T14:48:00Z">
              <w:r w:rsidRPr="004E254F">
                <w:rPr>
                  <w:rFonts w:ascii="Arial" w:eastAsia="SimSun" w:hAnsi="Arial"/>
                  <w:sz w:val="18"/>
                  <w:lang w:val="en-US"/>
                </w:rPr>
                <w:t>EPRE ratio of PSS to SSS</w:t>
              </w:r>
            </w:ins>
          </w:p>
        </w:tc>
        <w:tc>
          <w:tcPr>
            <w:tcW w:w="1595" w:type="dxa"/>
            <w:vMerge w:val="restart"/>
            <w:tcBorders>
              <w:top w:val="single" w:sz="4" w:space="0" w:color="auto"/>
              <w:left w:val="single" w:sz="4" w:space="0" w:color="auto"/>
              <w:right w:val="single" w:sz="4" w:space="0" w:color="auto"/>
            </w:tcBorders>
            <w:vAlign w:val="center"/>
          </w:tcPr>
          <w:p w14:paraId="770FC3D9" w14:textId="77777777" w:rsidR="003D5C25" w:rsidRPr="004E254F" w:rsidRDefault="003D5C25" w:rsidP="00893CBE">
            <w:pPr>
              <w:keepNext/>
              <w:keepLines/>
              <w:spacing w:after="0"/>
              <w:jc w:val="center"/>
              <w:rPr>
                <w:ins w:id="379" w:author="Ericsson" w:date="2021-02-03T14:48:00Z"/>
                <w:rFonts w:ascii="Arial" w:eastAsia="SimSun" w:hAnsi="Arial"/>
                <w:sz w:val="18"/>
                <w:lang w:val="en-US"/>
              </w:rPr>
            </w:pPr>
            <w:ins w:id="380" w:author="Ericsson" w:date="2021-02-03T14:48:00Z">
              <w:r w:rsidRPr="004E254F">
                <w:rPr>
                  <w:rFonts w:ascii="Arial" w:eastAsia="SimSun" w:hAnsi="Arial"/>
                  <w:sz w:val="18"/>
                  <w:lang w:val="en-US"/>
                </w:rPr>
                <w:t>dB</w:t>
              </w:r>
            </w:ins>
          </w:p>
        </w:tc>
        <w:tc>
          <w:tcPr>
            <w:tcW w:w="3021" w:type="dxa"/>
            <w:vMerge w:val="restart"/>
            <w:tcBorders>
              <w:top w:val="single" w:sz="4" w:space="0" w:color="auto"/>
              <w:left w:val="single" w:sz="4" w:space="0" w:color="auto"/>
              <w:right w:val="single" w:sz="4" w:space="0" w:color="auto"/>
            </w:tcBorders>
            <w:vAlign w:val="center"/>
            <w:hideMark/>
          </w:tcPr>
          <w:p w14:paraId="32D94A94" w14:textId="77777777" w:rsidR="003D5C25" w:rsidRPr="004E254F" w:rsidRDefault="003D5C25" w:rsidP="00893CBE">
            <w:pPr>
              <w:keepNext/>
              <w:keepLines/>
              <w:spacing w:after="0"/>
              <w:jc w:val="center"/>
              <w:rPr>
                <w:ins w:id="381" w:author="Ericsson" w:date="2021-02-03T14:48:00Z"/>
                <w:rFonts w:ascii="Arial" w:eastAsia="SimSun" w:hAnsi="Arial"/>
                <w:sz w:val="18"/>
                <w:lang w:val="en-US"/>
              </w:rPr>
            </w:pPr>
            <w:ins w:id="382" w:author="Ericsson" w:date="2021-02-03T14:48:00Z">
              <w:r w:rsidRPr="004E254F">
                <w:rPr>
                  <w:rFonts w:ascii="Arial" w:eastAsia="SimSun" w:hAnsi="Arial"/>
                  <w:sz w:val="18"/>
                  <w:lang w:val="en-US"/>
                </w:rPr>
                <w:t>0</w:t>
              </w:r>
            </w:ins>
          </w:p>
        </w:tc>
      </w:tr>
      <w:tr w:rsidR="003D5C25" w:rsidRPr="004E254F" w14:paraId="0F798EE1" w14:textId="77777777" w:rsidTr="00893CBE">
        <w:trPr>
          <w:trHeight w:val="204"/>
          <w:jc w:val="center"/>
          <w:ins w:id="383" w:author="Ericsson" w:date="2021-02-03T14:48:00Z"/>
        </w:trPr>
        <w:tc>
          <w:tcPr>
            <w:tcW w:w="3362" w:type="dxa"/>
            <w:tcBorders>
              <w:top w:val="single" w:sz="4" w:space="0" w:color="auto"/>
              <w:left w:val="single" w:sz="4" w:space="0" w:color="auto"/>
              <w:right w:val="single" w:sz="4" w:space="0" w:color="auto"/>
            </w:tcBorders>
            <w:vAlign w:val="center"/>
          </w:tcPr>
          <w:p w14:paraId="3516D428" w14:textId="77777777" w:rsidR="003D5C25" w:rsidRPr="004E254F" w:rsidRDefault="003D5C25" w:rsidP="00893CBE">
            <w:pPr>
              <w:keepNext/>
              <w:keepLines/>
              <w:spacing w:after="0"/>
              <w:rPr>
                <w:ins w:id="384" w:author="Ericsson" w:date="2021-02-03T14:48:00Z"/>
                <w:rFonts w:ascii="Arial" w:eastAsia="SimSun" w:hAnsi="Arial"/>
                <w:sz w:val="18"/>
                <w:lang w:val="en-US"/>
              </w:rPr>
            </w:pPr>
            <w:ins w:id="385" w:author="Ericsson" w:date="2021-02-03T14:48:00Z">
              <w:r w:rsidRPr="004E254F">
                <w:rPr>
                  <w:rFonts w:ascii="Arial" w:eastAsia="SimSun" w:hAnsi="Arial"/>
                  <w:sz w:val="18"/>
                  <w:lang w:val="en-US"/>
                </w:rPr>
                <w:t>EPRE ratio of PBCH DMRS to SSS</w:t>
              </w:r>
            </w:ins>
          </w:p>
        </w:tc>
        <w:tc>
          <w:tcPr>
            <w:tcW w:w="1595" w:type="dxa"/>
            <w:vMerge/>
            <w:tcBorders>
              <w:left w:val="single" w:sz="4" w:space="0" w:color="auto"/>
              <w:right w:val="single" w:sz="4" w:space="0" w:color="auto"/>
            </w:tcBorders>
            <w:vAlign w:val="center"/>
          </w:tcPr>
          <w:p w14:paraId="47D5E450" w14:textId="77777777" w:rsidR="003D5C25" w:rsidRPr="004E254F" w:rsidRDefault="003D5C25" w:rsidP="00893CBE">
            <w:pPr>
              <w:keepNext/>
              <w:keepLines/>
              <w:spacing w:after="0"/>
              <w:jc w:val="center"/>
              <w:rPr>
                <w:ins w:id="386"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73A4AC79" w14:textId="77777777" w:rsidR="003D5C25" w:rsidRPr="004E254F" w:rsidRDefault="003D5C25" w:rsidP="00893CBE">
            <w:pPr>
              <w:keepNext/>
              <w:keepLines/>
              <w:spacing w:after="0"/>
              <w:jc w:val="center"/>
              <w:rPr>
                <w:ins w:id="387" w:author="Ericsson" w:date="2021-02-03T14:48:00Z"/>
                <w:rFonts w:ascii="Arial" w:eastAsia="SimSun" w:hAnsi="Arial"/>
                <w:sz w:val="18"/>
                <w:lang w:val="en-US"/>
              </w:rPr>
            </w:pPr>
          </w:p>
        </w:tc>
      </w:tr>
      <w:tr w:rsidR="003D5C25" w:rsidRPr="004E254F" w14:paraId="1E019E1A" w14:textId="77777777" w:rsidTr="00893CBE">
        <w:trPr>
          <w:trHeight w:val="204"/>
          <w:jc w:val="center"/>
          <w:ins w:id="388" w:author="Ericsson" w:date="2021-02-03T14:48:00Z"/>
        </w:trPr>
        <w:tc>
          <w:tcPr>
            <w:tcW w:w="3362" w:type="dxa"/>
            <w:tcBorders>
              <w:top w:val="single" w:sz="4" w:space="0" w:color="auto"/>
              <w:left w:val="single" w:sz="4" w:space="0" w:color="auto"/>
              <w:right w:val="single" w:sz="4" w:space="0" w:color="auto"/>
            </w:tcBorders>
            <w:vAlign w:val="center"/>
          </w:tcPr>
          <w:p w14:paraId="456AF706" w14:textId="77777777" w:rsidR="003D5C25" w:rsidRPr="004E254F" w:rsidRDefault="003D5C25" w:rsidP="00893CBE">
            <w:pPr>
              <w:keepNext/>
              <w:keepLines/>
              <w:spacing w:after="0"/>
              <w:rPr>
                <w:ins w:id="389" w:author="Ericsson" w:date="2021-02-03T14:48:00Z"/>
                <w:rFonts w:ascii="Arial" w:eastAsia="SimSun" w:hAnsi="Arial"/>
                <w:sz w:val="18"/>
                <w:lang w:val="en-US"/>
              </w:rPr>
            </w:pPr>
            <w:ins w:id="390" w:author="Ericsson" w:date="2021-02-03T14:48:00Z">
              <w:r w:rsidRPr="004E254F">
                <w:rPr>
                  <w:rFonts w:ascii="Arial" w:eastAsia="SimSun" w:hAnsi="Arial"/>
                  <w:sz w:val="18"/>
                  <w:lang w:val="en-US"/>
                </w:rPr>
                <w:t>EPRE ratio of PBCH to PBCH DMRS</w:t>
              </w:r>
            </w:ins>
          </w:p>
        </w:tc>
        <w:tc>
          <w:tcPr>
            <w:tcW w:w="1595" w:type="dxa"/>
            <w:vMerge/>
            <w:tcBorders>
              <w:left w:val="single" w:sz="4" w:space="0" w:color="auto"/>
              <w:right w:val="single" w:sz="4" w:space="0" w:color="auto"/>
            </w:tcBorders>
            <w:vAlign w:val="center"/>
          </w:tcPr>
          <w:p w14:paraId="33937E3E" w14:textId="77777777" w:rsidR="003D5C25" w:rsidRPr="004E254F" w:rsidRDefault="003D5C25" w:rsidP="00893CBE">
            <w:pPr>
              <w:keepNext/>
              <w:keepLines/>
              <w:spacing w:after="0"/>
              <w:jc w:val="center"/>
              <w:rPr>
                <w:ins w:id="391"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3C5EDAEE" w14:textId="77777777" w:rsidR="003D5C25" w:rsidRPr="004E254F" w:rsidRDefault="003D5C25" w:rsidP="00893CBE">
            <w:pPr>
              <w:keepNext/>
              <w:keepLines/>
              <w:spacing w:after="0"/>
              <w:jc w:val="center"/>
              <w:rPr>
                <w:ins w:id="392" w:author="Ericsson" w:date="2021-02-03T14:48:00Z"/>
                <w:rFonts w:ascii="Arial" w:eastAsia="SimSun" w:hAnsi="Arial"/>
                <w:sz w:val="18"/>
                <w:lang w:val="en-US"/>
              </w:rPr>
            </w:pPr>
          </w:p>
        </w:tc>
      </w:tr>
      <w:tr w:rsidR="003D5C25" w:rsidRPr="004E254F" w14:paraId="1B436261" w14:textId="77777777" w:rsidTr="00893CBE">
        <w:trPr>
          <w:trHeight w:val="204"/>
          <w:jc w:val="center"/>
          <w:ins w:id="393" w:author="Ericsson" w:date="2021-02-03T14:48:00Z"/>
        </w:trPr>
        <w:tc>
          <w:tcPr>
            <w:tcW w:w="3362" w:type="dxa"/>
            <w:tcBorders>
              <w:top w:val="single" w:sz="4" w:space="0" w:color="auto"/>
              <w:left w:val="single" w:sz="4" w:space="0" w:color="auto"/>
              <w:right w:val="single" w:sz="4" w:space="0" w:color="auto"/>
            </w:tcBorders>
            <w:vAlign w:val="center"/>
          </w:tcPr>
          <w:p w14:paraId="3F1B036B" w14:textId="77777777" w:rsidR="003D5C25" w:rsidRPr="004E254F" w:rsidRDefault="003D5C25" w:rsidP="00893CBE">
            <w:pPr>
              <w:keepNext/>
              <w:keepLines/>
              <w:spacing w:after="0"/>
              <w:rPr>
                <w:ins w:id="394" w:author="Ericsson" w:date="2021-02-03T14:48:00Z"/>
                <w:rFonts w:ascii="Arial" w:eastAsia="SimSun" w:hAnsi="Arial"/>
                <w:sz w:val="18"/>
                <w:lang w:val="en-US"/>
              </w:rPr>
            </w:pPr>
            <w:ins w:id="395" w:author="Ericsson" w:date="2021-02-03T14:48:00Z">
              <w:r w:rsidRPr="004E254F">
                <w:rPr>
                  <w:rFonts w:ascii="Arial" w:eastAsia="SimSun" w:hAnsi="Arial"/>
                  <w:sz w:val="18"/>
                  <w:lang w:val="en-US"/>
                </w:rPr>
                <w:t>EPRE ratio of PDCCH DMRS to SSS</w:t>
              </w:r>
            </w:ins>
          </w:p>
        </w:tc>
        <w:tc>
          <w:tcPr>
            <w:tcW w:w="1595" w:type="dxa"/>
            <w:vMerge/>
            <w:tcBorders>
              <w:left w:val="single" w:sz="4" w:space="0" w:color="auto"/>
              <w:right w:val="single" w:sz="4" w:space="0" w:color="auto"/>
            </w:tcBorders>
            <w:vAlign w:val="center"/>
          </w:tcPr>
          <w:p w14:paraId="0A5EEDA6" w14:textId="77777777" w:rsidR="003D5C25" w:rsidRPr="004E254F" w:rsidRDefault="003D5C25" w:rsidP="00893CBE">
            <w:pPr>
              <w:keepNext/>
              <w:keepLines/>
              <w:spacing w:after="0"/>
              <w:jc w:val="center"/>
              <w:rPr>
                <w:ins w:id="396"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76CFC19C" w14:textId="77777777" w:rsidR="003D5C25" w:rsidRPr="004E254F" w:rsidRDefault="003D5C25" w:rsidP="00893CBE">
            <w:pPr>
              <w:keepNext/>
              <w:keepLines/>
              <w:spacing w:after="0"/>
              <w:jc w:val="center"/>
              <w:rPr>
                <w:ins w:id="397" w:author="Ericsson" w:date="2021-02-03T14:48:00Z"/>
                <w:rFonts w:ascii="Arial" w:eastAsia="SimSun" w:hAnsi="Arial"/>
                <w:sz w:val="18"/>
                <w:lang w:val="en-US"/>
              </w:rPr>
            </w:pPr>
          </w:p>
        </w:tc>
      </w:tr>
      <w:tr w:rsidR="003D5C25" w:rsidRPr="004E254F" w14:paraId="357E8928" w14:textId="77777777" w:rsidTr="00893CBE">
        <w:trPr>
          <w:trHeight w:val="204"/>
          <w:jc w:val="center"/>
          <w:ins w:id="398" w:author="Ericsson" w:date="2021-02-03T14:48:00Z"/>
        </w:trPr>
        <w:tc>
          <w:tcPr>
            <w:tcW w:w="3362" w:type="dxa"/>
            <w:tcBorders>
              <w:top w:val="single" w:sz="4" w:space="0" w:color="auto"/>
              <w:left w:val="single" w:sz="4" w:space="0" w:color="auto"/>
              <w:right w:val="single" w:sz="4" w:space="0" w:color="auto"/>
            </w:tcBorders>
            <w:vAlign w:val="center"/>
          </w:tcPr>
          <w:p w14:paraId="0321DB83" w14:textId="77777777" w:rsidR="003D5C25" w:rsidRPr="004E254F" w:rsidRDefault="003D5C25" w:rsidP="00893CBE">
            <w:pPr>
              <w:keepNext/>
              <w:keepLines/>
              <w:spacing w:after="0"/>
              <w:rPr>
                <w:ins w:id="399" w:author="Ericsson" w:date="2021-02-03T14:48:00Z"/>
                <w:rFonts w:ascii="Arial" w:eastAsia="SimSun" w:hAnsi="Arial"/>
                <w:sz w:val="18"/>
                <w:lang w:val="en-US"/>
              </w:rPr>
            </w:pPr>
            <w:ins w:id="400" w:author="Ericsson" w:date="2021-02-03T14:48:00Z">
              <w:r w:rsidRPr="004E254F">
                <w:rPr>
                  <w:rFonts w:ascii="Arial" w:eastAsia="SimSun" w:hAnsi="Arial"/>
                  <w:sz w:val="18"/>
                  <w:lang w:val="en-US"/>
                </w:rPr>
                <w:t>EPRE ratio of PDCCH to PDCCH DMRS</w:t>
              </w:r>
            </w:ins>
          </w:p>
        </w:tc>
        <w:tc>
          <w:tcPr>
            <w:tcW w:w="1595" w:type="dxa"/>
            <w:vMerge/>
            <w:tcBorders>
              <w:left w:val="single" w:sz="4" w:space="0" w:color="auto"/>
              <w:right w:val="single" w:sz="4" w:space="0" w:color="auto"/>
            </w:tcBorders>
            <w:vAlign w:val="center"/>
          </w:tcPr>
          <w:p w14:paraId="44EEF3E0" w14:textId="77777777" w:rsidR="003D5C25" w:rsidRPr="004E254F" w:rsidRDefault="003D5C25" w:rsidP="00893CBE">
            <w:pPr>
              <w:keepNext/>
              <w:keepLines/>
              <w:spacing w:after="0"/>
              <w:jc w:val="center"/>
              <w:rPr>
                <w:ins w:id="401"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1E0EB691" w14:textId="77777777" w:rsidR="003D5C25" w:rsidRPr="004E254F" w:rsidRDefault="003D5C25" w:rsidP="00893CBE">
            <w:pPr>
              <w:keepNext/>
              <w:keepLines/>
              <w:spacing w:after="0"/>
              <w:jc w:val="center"/>
              <w:rPr>
                <w:ins w:id="402" w:author="Ericsson" w:date="2021-02-03T14:48:00Z"/>
                <w:rFonts w:ascii="Arial" w:eastAsia="SimSun" w:hAnsi="Arial"/>
                <w:sz w:val="18"/>
                <w:lang w:val="en-US"/>
              </w:rPr>
            </w:pPr>
          </w:p>
        </w:tc>
      </w:tr>
      <w:tr w:rsidR="003D5C25" w:rsidRPr="004E254F" w14:paraId="6E46C4C6" w14:textId="77777777" w:rsidTr="00893CBE">
        <w:trPr>
          <w:trHeight w:val="204"/>
          <w:jc w:val="center"/>
          <w:ins w:id="403" w:author="Ericsson" w:date="2021-02-03T14:48:00Z"/>
        </w:trPr>
        <w:tc>
          <w:tcPr>
            <w:tcW w:w="3362" w:type="dxa"/>
            <w:tcBorders>
              <w:top w:val="single" w:sz="4" w:space="0" w:color="auto"/>
              <w:left w:val="single" w:sz="4" w:space="0" w:color="auto"/>
              <w:right w:val="single" w:sz="4" w:space="0" w:color="auto"/>
            </w:tcBorders>
            <w:vAlign w:val="center"/>
          </w:tcPr>
          <w:p w14:paraId="52608B03" w14:textId="77777777" w:rsidR="003D5C25" w:rsidRPr="004E254F" w:rsidRDefault="003D5C25" w:rsidP="00893CBE">
            <w:pPr>
              <w:keepNext/>
              <w:keepLines/>
              <w:spacing w:after="0"/>
              <w:rPr>
                <w:ins w:id="404" w:author="Ericsson" w:date="2021-02-03T14:48:00Z"/>
                <w:rFonts w:ascii="Arial" w:eastAsia="SimSun" w:hAnsi="Arial"/>
                <w:sz w:val="18"/>
                <w:lang w:val="en-US"/>
              </w:rPr>
            </w:pPr>
            <w:ins w:id="405" w:author="Ericsson" w:date="2021-02-03T14:48:00Z">
              <w:r w:rsidRPr="004E254F">
                <w:rPr>
                  <w:rFonts w:ascii="Arial" w:eastAsia="SimSun" w:hAnsi="Arial"/>
                  <w:sz w:val="18"/>
                  <w:lang w:val="en-US"/>
                </w:rPr>
                <w:t>EPRE ratio of PDSCH DMRS to SSS</w:t>
              </w:r>
            </w:ins>
          </w:p>
        </w:tc>
        <w:tc>
          <w:tcPr>
            <w:tcW w:w="1595" w:type="dxa"/>
            <w:vMerge/>
            <w:tcBorders>
              <w:left w:val="single" w:sz="4" w:space="0" w:color="auto"/>
              <w:right w:val="single" w:sz="4" w:space="0" w:color="auto"/>
            </w:tcBorders>
            <w:vAlign w:val="center"/>
          </w:tcPr>
          <w:p w14:paraId="5CC1D6DE" w14:textId="77777777" w:rsidR="003D5C25" w:rsidRPr="004E254F" w:rsidRDefault="003D5C25" w:rsidP="00893CBE">
            <w:pPr>
              <w:keepNext/>
              <w:keepLines/>
              <w:spacing w:after="0"/>
              <w:jc w:val="center"/>
              <w:rPr>
                <w:ins w:id="406"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135CE841" w14:textId="77777777" w:rsidR="003D5C25" w:rsidRPr="004E254F" w:rsidRDefault="003D5C25" w:rsidP="00893CBE">
            <w:pPr>
              <w:keepNext/>
              <w:keepLines/>
              <w:spacing w:after="0"/>
              <w:jc w:val="center"/>
              <w:rPr>
                <w:ins w:id="407" w:author="Ericsson" w:date="2021-02-03T14:48:00Z"/>
                <w:rFonts w:ascii="Arial" w:eastAsia="SimSun" w:hAnsi="Arial"/>
                <w:sz w:val="18"/>
                <w:lang w:val="en-US"/>
              </w:rPr>
            </w:pPr>
          </w:p>
        </w:tc>
      </w:tr>
      <w:tr w:rsidR="003D5C25" w:rsidRPr="004E254F" w14:paraId="5979BCD2" w14:textId="77777777" w:rsidTr="00893CBE">
        <w:trPr>
          <w:trHeight w:val="204"/>
          <w:jc w:val="center"/>
          <w:ins w:id="408" w:author="Ericsson" w:date="2021-02-03T14:48:00Z"/>
        </w:trPr>
        <w:tc>
          <w:tcPr>
            <w:tcW w:w="3362" w:type="dxa"/>
            <w:tcBorders>
              <w:top w:val="single" w:sz="4" w:space="0" w:color="auto"/>
              <w:left w:val="single" w:sz="4" w:space="0" w:color="auto"/>
              <w:right w:val="single" w:sz="4" w:space="0" w:color="auto"/>
            </w:tcBorders>
            <w:vAlign w:val="center"/>
          </w:tcPr>
          <w:p w14:paraId="2BF7E4DB" w14:textId="77777777" w:rsidR="003D5C25" w:rsidRPr="004E254F" w:rsidRDefault="003D5C25" w:rsidP="00893CBE">
            <w:pPr>
              <w:keepNext/>
              <w:keepLines/>
              <w:spacing w:after="0"/>
              <w:rPr>
                <w:ins w:id="409" w:author="Ericsson" w:date="2021-02-03T14:48:00Z"/>
                <w:rFonts w:ascii="Arial" w:eastAsia="SimSun" w:hAnsi="Arial"/>
                <w:sz w:val="18"/>
                <w:lang w:val="en-US"/>
              </w:rPr>
            </w:pPr>
            <w:ins w:id="410" w:author="Ericsson" w:date="2021-02-03T14:48:00Z">
              <w:r w:rsidRPr="004E254F">
                <w:rPr>
                  <w:rFonts w:ascii="Arial" w:eastAsia="SimSun" w:hAnsi="Arial"/>
                  <w:sz w:val="18"/>
                  <w:lang w:val="en-US"/>
                </w:rPr>
                <w:t>EPRE ratio of PDSCH to PDSCH DMRS</w:t>
              </w:r>
            </w:ins>
          </w:p>
        </w:tc>
        <w:tc>
          <w:tcPr>
            <w:tcW w:w="1595" w:type="dxa"/>
            <w:vMerge/>
            <w:tcBorders>
              <w:left w:val="single" w:sz="4" w:space="0" w:color="auto"/>
              <w:right w:val="single" w:sz="4" w:space="0" w:color="auto"/>
            </w:tcBorders>
            <w:vAlign w:val="center"/>
          </w:tcPr>
          <w:p w14:paraId="60136206" w14:textId="77777777" w:rsidR="003D5C25" w:rsidRPr="004E254F" w:rsidRDefault="003D5C25" w:rsidP="00893CBE">
            <w:pPr>
              <w:keepNext/>
              <w:keepLines/>
              <w:spacing w:after="0"/>
              <w:jc w:val="center"/>
              <w:rPr>
                <w:ins w:id="411"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62A4706C" w14:textId="77777777" w:rsidR="003D5C25" w:rsidRPr="004E254F" w:rsidRDefault="003D5C25" w:rsidP="00893CBE">
            <w:pPr>
              <w:keepNext/>
              <w:keepLines/>
              <w:spacing w:after="0"/>
              <w:jc w:val="center"/>
              <w:rPr>
                <w:ins w:id="412" w:author="Ericsson" w:date="2021-02-03T14:48:00Z"/>
                <w:rFonts w:ascii="Arial" w:eastAsia="SimSun" w:hAnsi="Arial"/>
                <w:sz w:val="18"/>
                <w:lang w:val="en-US"/>
              </w:rPr>
            </w:pPr>
          </w:p>
        </w:tc>
      </w:tr>
      <w:tr w:rsidR="003D5C25" w:rsidRPr="004E254F" w14:paraId="65751CCF" w14:textId="77777777" w:rsidTr="00893CBE">
        <w:trPr>
          <w:trHeight w:val="204"/>
          <w:jc w:val="center"/>
          <w:ins w:id="413" w:author="Ericsson" w:date="2021-02-03T14:48:00Z"/>
        </w:trPr>
        <w:tc>
          <w:tcPr>
            <w:tcW w:w="3362" w:type="dxa"/>
            <w:tcBorders>
              <w:top w:val="single" w:sz="4" w:space="0" w:color="auto"/>
              <w:left w:val="single" w:sz="4" w:space="0" w:color="auto"/>
              <w:right w:val="single" w:sz="4" w:space="0" w:color="auto"/>
            </w:tcBorders>
            <w:vAlign w:val="center"/>
          </w:tcPr>
          <w:p w14:paraId="2E4D991C" w14:textId="77777777" w:rsidR="003D5C25" w:rsidRPr="004E254F" w:rsidRDefault="003D5C25" w:rsidP="00893CBE">
            <w:pPr>
              <w:keepNext/>
              <w:keepLines/>
              <w:spacing w:after="0"/>
              <w:rPr>
                <w:ins w:id="414" w:author="Ericsson" w:date="2021-02-03T14:48:00Z"/>
                <w:rFonts w:ascii="Arial" w:eastAsia="SimSun" w:hAnsi="Arial"/>
                <w:sz w:val="18"/>
                <w:lang w:val="en-US"/>
              </w:rPr>
            </w:pPr>
            <w:ins w:id="415" w:author="Ericsson" w:date="2021-02-03T14:48:00Z">
              <w:r w:rsidRPr="004E254F">
                <w:rPr>
                  <w:rFonts w:ascii="Arial" w:eastAsia="SimSun" w:hAnsi="Arial"/>
                  <w:sz w:val="18"/>
                </w:rPr>
                <w:t>EPRE ratio of OCNG DMRS to SSS</w:t>
              </w:r>
              <w:r w:rsidRPr="004E254F">
                <w:rPr>
                  <w:rFonts w:ascii="Arial" w:eastAsia="SimSun" w:hAnsi="Arial"/>
                  <w:sz w:val="18"/>
                  <w:vertAlign w:val="superscript"/>
                </w:rPr>
                <w:t>Note 1</w:t>
              </w:r>
            </w:ins>
          </w:p>
        </w:tc>
        <w:tc>
          <w:tcPr>
            <w:tcW w:w="1595" w:type="dxa"/>
            <w:vMerge/>
            <w:tcBorders>
              <w:left w:val="single" w:sz="4" w:space="0" w:color="auto"/>
              <w:right w:val="single" w:sz="4" w:space="0" w:color="auto"/>
            </w:tcBorders>
            <w:vAlign w:val="center"/>
          </w:tcPr>
          <w:p w14:paraId="71F79252" w14:textId="77777777" w:rsidR="003D5C25" w:rsidRPr="004E254F" w:rsidRDefault="003D5C25" w:rsidP="00893CBE">
            <w:pPr>
              <w:keepNext/>
              <w:keepLines/>
              <w:spacing w:after="0"/>
              <w:jc w:val="center"/>
              <w:rPr>
                <w:ins w:id="416"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41B55B1C" w14:textId="77777777" w:rsidR="003D5C25" w:rsidRPr="004E254F" w:rsidRDefault="003D5C25" w:rsidP="00893CBE">
            <w:pPr>
              <w:keepNext/>
              <w:keepLines/>
              <w:spacing w:after="0"/>
              <w:jc w:val="center"/>
              <w:rPr>
                <w:ins w:id="417" w:author="Ericsson" w:date="2021-02-03T14:48:00Z"/>
                <w:rFonts w:ascii="Arial" w:eastAsia="SimSun" w:hAnsi="Arial"/>
                <w:sz w:val="18"/>
                <w:lang w:val="en-US"/>
              </w:rPr>
            </w:pPr>
          </w:p>
        </w:tc>
      </w:tr>
      <w:tr w:rsidR="003D5C25" w:rsidRPr="004E254F" w14:paraId="5BC1C201" w14:textId="77777777" w:rsidTr="00893CBE">
        <w:trPr>
          <w:trHeight w:val="204"/>
          <w:jc w:val="center"/>
          <w:ins w:id="418" w:author="Ericsson" w:date="2021-02-03T14:48:00Z"/>
        </w:trPr>
        <w:tc>
          <w:tcPr>
            <w:tcW w:w="3362" w:type="dxa"/>
            <w:tcBorders>
              <w:top w:val="single" w:sz="4" w:space="0" w:color="auto"/>
              <w:left w:val="single" w:sz="4" w:space="0" w:color="auto"/>
              <w:right w:val="single" w:sz="4" w:space="0" w:color="auto"/>
            </w:tcBorders>
            <w:vAlign w:val="center"/>
          </w:tcPr>
          <w:p w14:paraId="58DF10A8" w14:textId="77777777" w:rsidR="003D5C25" w:rsidRPr="004E254F" w:rsidRDefault="003D5C25" w:rsidP="00893CBE">
            <w:pPr>
              <w:keepNext/>
              <w:keepLines/>
              <w:spacing w:after="0"/>
              <w:rPr>
                <w:ins w:id="419" w:author="Ericsson" w:date="2021-02-03T14:48:00Z"/>
                <w:rFonts w:ascii="Arial" w:eastAsia="SimSun" w:hAnsi="Arial"/>
                <w:sz w:val="18"/>
                <w:lang w:val="en-US"/>
              </w:rPr>
            </w:pPr>
            <w:ins w:id="420" w:author="Ericsson" w:date="2021-02-03T14:48:00Z">
              <w:r w:rsidRPr="004E254F">
                <w:rPr>
                  <w:rFonts w:ascii="Arial" w:eastAsia="SimSun" w:hAnsi="Arial"/>
                  <w:sz w:val="18"/>
                  <w:lang w:val="en-US"/>
                </w:rPr>
                <w:t>EPRE ratio of OCNG to OCNG DMRS</w:t>
              </w:r>
              <w:r w:rsidRPr="004E254F">
                <w:rPr>
                  <w:rFonts w:ascii="Arial" w:eastAsia="SimSun" w:hAnsi="Arial"/>
                  <w:sz w:val="18"/>
                  <w:vertAlign w:val="superscript"/>
                  <w:lang w:val="en-US"/>
                </w:rPr>
                <w:t xml:space="preserve"> Note 1</w:t>
              </w:r>
            </w:ins>
          </w:p>
        </w:tc>
        <w:tc>
          <w:tcPr>
            <w:tcW w:w="1595" w:type="dxa"/>
            <w:vMerge/>
            <w:tcBorders>
              <w:left w:val="single" w:sz="4" w:space="0" w:color="auto"/>
              <w:right w:val="single" w:sz="4" w:space="0" w:color="auto"/>
            </w:tcBorders>
            <w:vAlign w:val="center"/>
          </w:tcPr>
          <w:p w14:paraId="008EE69C" w14:textId="77777777" w:rsidR="003D5C25" w:rsidRPr="004E254F" w:rsidRDefault="003D5C25" w:rsidP="00893CBE">
            <w:pPr>
              <w:keepNext/>
              <w:keepLines/>
              <w:spacing w:after="0"/>
              <w:jc w:val="center"/>
              <w:rPr>
                <w:ins w:id="421" w:author="Ericsson" w:date="2021-02-03T14:48:00Z"/>
                <w:rFonts w:ascii="Arial" w:eastAsia="SimSun" w:hAnsi="Arial"/>
                <w:sz w:val="18"/>
                <w:lang w:val="en-US"/>
              </w:rPr>
            </w:pPr>
          </w:p>
        </w:tc>
        <w:tc>
          <w:tcPr>
            <w:tcW w:w="3021" w:type="dxa"/>
            <w:vMerge/>
            <w:tcBorders>
              <w:left w:val="single" w:sz="4" w:space="0" w:color="auto"/>
              <w:right w:val="single" w:sz="4" w:space="0" w:color="auto"/>
            </w:tcBorders>
            <w:vAlign w:val="center"/>
          </w:tcPr>
          <w:p w14:paraId="05319F87" w14:textId="77777777" w:rsidR="003D5C25" w:rsidRPr="004E254F" w:rsidRDefault="003D5C25" w:rsidP="00893CBE">
            <w:pPr>
              <w:keepNext/>
              <w:keepLines/>
              <w:spacing w:after="0"/>
              <w:jc w:val="center"/>
              <w:rPr>
                <w:ins w:id="422" w:author="Ericsson" w:date="2021-02-03T14:48:00Z"/>
                <w:rFonts w:ascii="Arial" w:eastAsia="SimSun" w:hAnsi="Arial"/>
                <w:sz w:val="18"/>
                <w:lang w:val="en-US"/>
              </w:rPr>
            </w:pPr>
          </w:p>
        </w:tc>
      </w:tr>
      <w:tr w:rsidR="003D5C25" w:rsidRPr="004E254F" w14:paraId="09BF27AA" w14:textId="77777777" w:rsidTr="00893CBE">
        <w:trPr>
          <w:trHeight w:val="221"/>
          <w:jc w:val="center"/>
          <w:ins w:id="423"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333C7C09" w14:textId="77777777" w:rsidR="003D5C25" w:rsidRPr="004E254F" w:rsidRDefault="003D5C25" w:rsidP="00893CBE">
            <w:pPr>
              <w:keepNext/>
              <w:keepLines/>
              <w:spacing w:after="0"/>
              <w:rPr>
                <w:ins w:id="424" w:author="Ericsson" w:date="2021-02-03T14:48:00Z"/>
                <w:rFonts w:ascii="Arial" w:eastAsia="SimSun" w:hAnsi="Arial"/>
                <w:sz w:val="18"/>
                <w:lang w:val="en-US"/>
              </w:rPr>
            </w:pPr>
            <w:ins w:id="425" w:author="Ericsson" w:date="2021-02-03T14:48: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326F2D6D" w14:textId="77777777" w:rsidR="003D5C25" w:rsidRPr="004E254F" w:rsidRDefault="003D5C25" w:rsidP="00893CBE">
            <w:pPr>
              <w:keepNext/>
              <w:keepLines/>
              <w:spacing w:after="0"/>
              <w:jc w:val="center"/>
              <w:rPr>
                <w:ins w:id="426" w:author="Ericsson" w:date="2021-02-03T14:48:00Z"/>
                <w:rFonts w:ascii="Arial" w:eastAsia="SimSun" w:hAnsi="Arial"/>
                <w:sz w:val="18"/>
                <w:lang w:val="en-US"/>
              </w:rPr>
            </w:pPr>
            <w:ins w:id="427" w:author="Ericsson" w:date="2021-02-03T14:48:00Z">
              <w:r w:rsidRPr="004E254F">
                <w:rPr>
                  <w:rFonts w:ascii="Arial" w:eastAsia="SimSun" w:hAnsi="Arial"/>
                  <w:sz w:val="18"/>
                  <w:lang w:val="en-US"/>
                </w:rPr>
                <w:t>dBm/15kHz</w:t>
              </w:r>
            </w:ins>
          </w:p>
        </w:tc>
        <w:tc>
          <w:tcPr>
            <w:tcW w:w="3021" w:type="dxa"/>
            <w:tcBorders>
              <w:top w:val="single" w:sz="4" w:space="0" w:color="auto"/>
              <w:left w:val="single" w:sz="4" w:space="0" w:color="auto"/>
              <w:right w:val="single" w:sz="4" w:space="0" w:color="auto"/>
            </w:tcBorders>
            <w:vAlign w:val="center"/>
          </w:tcPr>
          <w:p w14:paraId="6E2E855D" w14:textId="77777777" w:rsidR="003D5C25" w:rsidRPr="004E254F" w:rsidRDefault="003D5C25" w:rsidP="00893CBE">
            <w:pPr>
              <w:keepNext/>
              <w:keepLines/>
              <w:spacing w:after="0"/>
              <w:jc w:val="center"/>
              <w:rPr>
                <w:ins w:id="428" w:author="Ericsson" w:date="2021-02-03T14:48:00Z"/>
                <w:rFonts w:ascii="Arial" w:eastAsia="SimSun" w:hAnsi="Arial"/>
                <w:sz w:val="18"/>
                <w:lang w:val="en-US"/>
              </w:rPr>
            </w:pPr>
            <w:ins w:id="429" w:author="Ericsson" w:date="2021-02-03T14:48:00Z">
              <w:r w:rsidRPr="004E254F">
                <w:rPr>
                  <w:rFonts w:ascii="Arial" w:eastAsia="SimSun" w:hAnsi="Arial"/>
                  <w:sz w:val="18"/>
                  <w:lang w:val="en-US"/>
                </w:rPr>
                <w:t>-104</w:t>
              </w:r>
            </w:ins>
          </w:p>
        </w:tc>
      </w:tr>
      <w:tr w:rsidR="003D5C25" w:rsidRPr="004E254F" w14:paraId="21AE1DBC" w14:textId="77777777" w:rsidTr="00893CBE">
        <w:trPr>
          <w:trHeight w:val="127"/>
          <w:jc w:val="center"/>
          <w:ins w:id="430" w:author="Ericsson" w:date="2021-02-03T14:48:00Z"/>
        </w:trPr>
        <w:tc>
          <w:tcPr>
            <w:tcW w:w="3362" w:type="dxa"/>
            <w:tcBorders>
              <w:top w:val="single" w:sz="4" w:space="0" w:color="auto"/>
              <w:left w:val="single" w:sz="4" w:space="0" w:color="auto"/>
              <w:right w:val="single" w:sz="4" w:space="0" w:color="auto"/>
            </w:tcBorders>
            <w:vAlign w:val="center"/>
          </w:tcPr>
          <w:p w14:paraId="0561675F" w14:textId="77777777" w:rsidR="003D5C25" w:rsidRPr="00A15217" w:rsidRDefault="003D5C25" w:rsidP="00893CBE">
            <w:pPr>
              <w:keepNext/>
              <w:keepLines/>
              <w:spacing w:after="0"/>
              <w:rPr>
                <w:ins w:id="431" w:author="Ericsson" w:date="2021-02-03T14:48:00Z"/>
                <w:rFonts w:ascii="Arial" w:eastAsia="SimSun" w:hAnsi="Arial"/>
                <w:sz w:val="18"/>
                <w:vertAlign w:val="superscript"/>
                <w:lang w:val="en-US"/>
              </w:rPr>
            </w:pPr>
            <w:ins w:id="432" w:author="Ericsson" w:date="2021-02-03T14:48: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04C76D59" w14:textId="77777777" w:rsidR="003D5C25" w:rsidRPr="004E254F" w:rsidRDefault="003D5C25" w:rsidP="00893CBE">
            <w:pPr>
              <w:keepNext/>
              <w:keepLines/>
              <w:spacing w:after="0"/>
              <w:jc w:val="center"/>
              <w:rPr>
                <w:ins w:id="433" w:author="Ericsson" w:date="2021-02-03T14:48:00Z"/>
                <w:rFonts w:ascii="Arial" w:eastAsia="Calibri" w:hAnsi="Arial"/>
                <w:sz w:val="18"/>
                <w:lang w:val="en-US"/>
              </w:rPr>
            </w:pPr>
            <w:ins w:id="434" w:author="Ericsson" w:date="2021-02-03T14:48:00Z">
              <w:r w:rsidRPr="004E254F">
                <w:rPr>
                  <w:rFonts w:ascii="Arial" w:eastAsia="Calibri" w:hAnsi="Arial"/>
                  <w:sz w:val="18"/>
                  <w:lang w:val="en-US"/>
                </w:rPr>
                <w:t>dBm/SSB SCS</w:t>
              </w:r>
            </w:ins>
          </w:p>
        </w:tc>
        <w:tc>
          <w:tcPr>
            <w:tcW w:w="3021" w:type="dxa"/>
            <w:tcBorders>
              <w:left w:val="single" w:sz="4" w:space="0" w:color="auto"/>
              <w:right w:val="single" w:sz="4" w:space="0" w:color="auto"/>
            </w:tcBorders>
            <w:vAlign w:val="center"/>
          </w:tcPr>
          <w:p w14:paraId="71BAADE5" w14:textId="77777777" w:rsidR="003D5C25" w:rsidRPr="004E254F" w:rsidRDefault="003D5C25" w:rsidP="00893CBE">
            <w:pPr>
              <w:keepNext/>
              <w:keepLines/>
              <w:spacing w:after="0"/>
              <w:jc w:val="center"/>
              <w:rPr>
                <w:ins w:id="435" w:author="Ericsson" w:date="2021-02-03T14:48:00Z"/>
                <w:rFonts w:ascii="Arial" w:eastAsia="Calibri" w:hAnsi="Arial"/>
                <w:sz w:val="18"/>
                <w:lang w:val="en-US"/>
              </w:rPr>
            </w:pPr>
            <w:ins w:id="436" w:author="Ericsson" w:date="2021-02-03T14:48:00Z">
              <w:r w:rsidRPr="004E254F">
                <w:rPr>
                  <w:rFonts w:ascii="Arial" w:eastAsia="Calibri" w:hAnsi="Arial"/>
                  <w:sz w:val="18"/>
                  <w:lang w:val="en-US"/>
                </w:rPr>
                <w:t>-101</w:t>
              </w:r>
            </w:ins>
          </w:p>
        </w:tc>
      </w:tr>
      <w:tr w:rsidR="003D5C25" w:rsidRPr="004E254F" w14:paraId="501E0133" w14:textId="77777777" w:rsidTr="00893CBE">
        <w:trPr>
          <w:trHeight w:val="204"/>
          <w:jc w:val="center"/>
          <w:ins w:id="437"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hideMark/>
          </w:tcPr>
          <w:p w14:paraId="2FB76C5F" w14:textId="77777777" w:rsidR="003D5C25" w:rsidRPr="00A15217" w:rsidRDefault="003D5C25" w:rsidP="00893CBE">
            <w:pPr>
              <w:keepNext/>
              <w:keepLines/>
              <w:spacing w:after="0"/>
              <w:rPr>
                <w:ins w:id="438" w:author="Ericsson" w:date="2021-02-03T14:48:00Z"/>
                <w:rFonts w:ascii="Arial" w:eastAsia="SimSun" w:hAnsi="Arial"/>
                <w:iCs/>
                <w:sz w:val="18"/>
                <w:lang w:val="en-US"/>
              </w:rPr>
            </w:pPr>
            <w:ins w:id="439" w:author="Ericsson" w:date="2021-02-03T14:48: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/I</w:t>
              </w:r>
              <w:r w:rsidRPr="00A15217">
                <w:rPr>
                  <w:rFonts w:ascii="Arial" w:eastAsia="Calibri" w:hAnsi="Arial"/>
                  <w:iCs/>
                  <w:noProof/>
                  <w:sz w:val="18"/>
                  <w:vertAlign w:val="subscript"/>
                  <w:lang w:val="en-US"/>
                </w:rPr>
                <w:t>ot</w:t>
              </w:r>
            </w:ins>
          </w:p>
        </w:tc>
        <w:tc>
          <w:tcPr>
            <w:tcW w:w="1595" w:type="dxa"/>
            <w:tcBorders>
              <w:top w:val="single" w:sz="4" w:space="0" w:color="auto"/>
              <w:left w:val="single" w:sz="4" w:space="0" w:color="auto"/>
              <w:bottom w:val="single" w:sz="4" w:space="0" w:color="auto"/>
              <w:right w:val="single" w:sz="4" w:space="0" w:color="auto"/>
            </w:tcBorders>
            <w:vAlign w:val="center"/>
          </w:tcPr>
          <w:p w14:paraId="2AC53F65" w14:textId="77777777" w:rsidR="003D5C25" w:rsidRPr="004E254F" w:rsidRDefault="003D5C25" w:rsidP="00893CBE">
            <w:pPr>
              <w:keepNext/>
              <w:keepLines/>
              <w:spacing w:after="0"/>
              <w:jc w:val="center"/>
              <w:rPr>
                <w:ins w:id="440" w:author="Ericsson" w:date="2021-02-03T14:48:00Z"/>
                <w:rFonts w:ascii="Arial" w:eastAsia="SimSun" w:hAnsi="Arial"/>
                <w:sz w:val="18"/>
                <w:lang w:val="en-US"/>
              </w:rPr>
            </w:pPr>
            <w:ins w:id="441" w:author="Ericsson" w:date="2021-02-03T14:48: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6C1DD916" w14:textId="77777777" w:rsidR="003D5C25" w:rsidRPr="004E254F" w:rsidRDefault="003D5C25" w:rsidP="00893CBE">
            <w:pPr>
              <w:keepNext/>
              <w:keepLines/>
              <w:spacing w:after="0"/>
              <w:jc w:val="center"/>
              <w:rPr>
                <w:ins w:id="442" w:author="Ericsson" w:date="2021-02-03T14:48:00Z"/>
                <w:rFonts w:ascii="Arial" w:eastAsia="SimSun" w:hAnsi="Arial"/>
                <w:sz w:val="18"/>
                <w:lang w:val="en-US"/>
              </w:rPr>
            </w:pPr>
            <w:ins w:id="443" w:author="Ericsson" w:date="2021-02-03T14:48:00Z">
              <w:r w:rsidRPr="004E254F">
                <w:rPr>
                  <w:rFonts w:ascii="Arial" w:eastAsia="SimSun" w:hAnsi="Arial"/>
                  <w:sz w:val="18"/>
                  <w:lang w:val="en-US"/>
                </w:rPr>
                <w:t>-3</w:t>
              </w:r>
            </w:ins>
          </w:p>
        </w:tc>
      </w:tr>
      <w:tr w:rsidR="003D5C25" w:rsidRPr="004E254F" w14:paraId="09414BF6" w14:textId="77777777" w:rsidTr="00893CBE">
        <w:trPr>
          <w:trHeight w:val="204"/>
          <w:jc w:val="center"/>
          <w:ins w:id="444"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2A20E40F" w14:textId="77777777" w:rsidR="003D5C25" w:rsidRPr="004E254F" w:rsidRDefault="003D5C25" w:rsidP="00893CBE">
            <w:pPr>
              <w:keepNext/>
              <w:keepLines/>
              <w:spacing w:after="0"/>
              <w:rPr>
                <w:ins w:id="445" w:author="Ericsson" w:date="2021-02-03T14:48:00Z"/>
                <w:rFonts w:ascii="Arial" w:eastAsia="Calibri" w:hAnsi="Arial"/>
                <w:position w:val="-12"/>
                <w:sz w:val="18"/>
                <w:lang w:val="en-US"/>
              </w:rPr>
            </w:pPr>
            <w:ins w:id="446" w:author="Ericsson" w:date="2021-02-03T14:48: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w:t>
              </w:r>
              <w:r>
                <w:rPr>
                  <w:rFonts w:ascii="Arial" w:eastAsia="Calibri" w:hAnsi="Arial"/>
                  <w:iCs/>
                  <w:noProof/>
                  <w:sz w:val="18"/>
                  <w:lang w:val="en-US"/>
                </w:rPr>
                <w:t>N</w:t>
              </w:r>
              <w:r w:rsidRPr="00A15217">
                <w:rPr>
                  <w:rFonts w:ascii="Arial" w:eastAsia="Calibri" w:hAnsi="Arial"/>
                  <w:iCs/>
                  <w:noProof/>
                  <w:sz w:val="18"/>
                  <w:vertAlign w:val="subscript"/>
                  <w:lang w:val="en-US"/>
                </w:rPr>
                <w:t>o</w:t>
              </w:r>
              <w:r>
                <w:rPr>
                  <w:rFonts w:ascii="Arial" w:eastAsia="Calibri" w:hAnsi="Arial"/>
                  <w:iCs/>
                  <w:noProof/>
                  <w:sz w:val="18"/>
                  <w:vertAlign w:val="subscript"/>
                  <w:lang w:val="en-US"/>
                </w:rPr>
                <w:t>c</w:t>
              </w:r>
            </w:ins>
          </w:p>
        </w:tc>
        <w:tc>
          <w:tcPr>
            <w:tcW w:w="1595" w:type="dxa"/>
            <w:tcBorders>
              <w:top w:val="single" w:sz="4" w:space="0" w:color="auto"/>
              <w:left w:val="single" w:sz="4" w:space="0" w:color="auto"/>
              <w:bottom w:val="single" w:sz="4" w:space="0" w:color="auto"/>
              <w:right w:val="single" w:sz="4" w:space="0" w:color="auto"/>
            </w:tcBorders>
            <w:vAlign w:val="center"/>
          </w:tcPr>
          <w:p w14:paraId="4AD9E7D1" w14:textId="77777777" w:rsidR="003D5C25" w:rsidRPr="004E254F" w:rsidRDefault="003D5C25" w:rsidP="00893CBE">
            <w:pPr>
              <w:keepNext/>
              <w:keepLines/>
              <w:spacing w:after="0"/>
              <w:jc w:val="center"/>
              <w:rPr>
                <w:ins w:id="447" w:author="Ericsson" w:date="2021-02-03T14:48:00Z"/>
                <w:rFonts w:ascii="Arial" w:eastAsia="SimSun" w:hAnsi="Arial"/>
                <w:sz w:val="18"/>
                <w:lang w:val="en-US"/>
              </w:rPr>
            </w:pPr>
            <w:ins w:id="448" w:author="Ericsson" w:date="2021-02-03T14:48: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249F2AFF" w14:textId="77777777" w:rsidR="003D5C25" w:rsidRPr="004E254F" w:rsidRDefault="003D5C25" w:rsidP="00893CBE">
            <w:pPr>
              <w:keepNext/>
              <w:keepLines/>
              <w:spacing w:after="0"/>
              <w:jc w:val="center"/>
              <w:rPr>
                <w:ins w:id="449" w:author="Ericsson" w:date="2021-02-03T14:48:00Z"/>
                <w:rFonts w:ascii="Arial" w:eastAsia="SimSun" w:hAnsi="Arial"/>
                <w:sz w:val="18"/>
                <w:lang w:val="en-US"/>
              </w:rPr>
            </w:pPr>
            <w:ins w:id="450" w:author="Ericsson" w:date="2021-02-03T14:48:00Z">
              <w:r w:rsidRPr="004E254F">
                <w:rPr>
                  <w:rFonts w:ascii="Arial" w:eastAsia="SimSun" w:hAnsi="Arial"/>
                  <w:sz w:val="18"/>
                  <w:lang w:val="en-US"/>
                </w:rPr>
                <w:t>-3</w:t>
              </w:r>
            </w:ins>
          </w:p>
        </w:tc>
      </w:tr>
      <w:tr w:rsidR="003D5C25" w:rsidRPr="004E254F" w14:paraId="326E8933" w14:textId="77777777" w:rsidTr="00893CBE">
        <w:trPr>
          <w:trHeight w:val="125"/>
          <w:jc w:val="center"/>
          <w:ins w:id="451"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hideMark/>
          </w:tcPr>
          <w:p w14:paraId="290BCF3F" w14:textId="77777777" w:rsidR="003D5C25" w:rsidRPr="004E254F" w:rsidRDefault="003D5C25" w:rsidP="00893CBE">
            <w:pPr>
              <w:keepNext/>
              <w:keepLines/>
              <w:spacing w:after="0"/>
              <w:rPr>
                <w:ins w:id="452" w:author="Ericsson" w:date="2021-02-03T14:48:00Z"/>
                <w:rFonts w:ascii="Arial" w:eastAsia="SimSun" w:hAnsi="Arial"/>
                <w:sz w:val="18"/>
                <w:vertAlign w:val="superscript"/>
                <w:lang w:val="en-US"/>
              </w:rPr>
            </w:pPr>
            <w:ins w:id="453" w:author="Ericsson" w:date="2021-02-03T14:48:00Z">
              <w:r w:rsidRPr="004E254F">
                <w:rPr>
                  <w:rFonts w:ascii="Arial" w:eastAsia="SimSun" w:hAnsi="Arial"/>
                  <w:sz w:val="18"/>
                  <w:lang w:val="en-US"/>
                </w:rPr>
                <w:t xml:space="preserve">SS-RSRP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451A642D" w14:textId="77777777" w:rsidR="003D5C25" w:rsidRPr="004E254F" w:rsidRDefault="003D5C25" w:rsidP="00893CBE">
            <w:pPr>
              <w:keepNext/>
              <w:keepLines/>
              <w:spacing w:after="0"/>
              <w:jc w:val="center"/>
              <w:rPr>
                <w:ins w:id="454" w:author="Ericsson" w:date="2021-02-03T14:48:00Z"/>
                <w:rFonts w:ascii="Arial" w:eastAsia="SimSun" w:hAnsi="Arial"/>
                <w:sz w:val="18"/>
                <w:lang w:val="en-US"/>
              </w:rPr>
            </w:pPr>
            <w:ins w:id="455" w:author="Ericsson" w:date="2021-02-03T14:48:00Z">
              <w:r w:rsidRPr="004E254F">
                <w:rPr>
                  <w:rFonts w:ascii="Arial" w:eastAsia="SimSun" w:hAnsi="Arial"/>
                  <w:sz w:val="18"/>
                  <w:lang w:val="en-US"/>
                </w:rPr>
                <w:t>dBm/SCS</w:t>
              </w:r>
            </w:ins>
          </w:p>
        </w:tc>
        <w:tc>
          <w:tcPr>
            <w:tcW w:w="3021" w:type="dxa"/>
            <w:tcBorders>
              <w:top w:val="single" w:sz="4" w:space="0" w:color="auto"/>
              <w:left w:val="single" w:sz="4" w:space="0" w:color="auto"/>
              <w:right w:val="single" w:sz="4" w:space="0" w:color="auto"/>
            </w:tcBorders>
            <w:vAlign w:val="center"/>
          </w:tcPr>
          <w:p w14:paraId="2081E658" w14:textId="77777777" w:rsidR="003D5C25" w:rsidRPr="004E254F" w:rsidRDefault="003D5C25" w:rsidP="00893CBE">
            <w:pPr>
              <w:keepNext/>
              <w:keepLines/>
              <w:spacing w:after="0"/>
              <w:jc w:val="center"/>
              <w:rPr>
                <w:ins w:id="456" w:author="Ericsson" w:date="2021-02-03T14:48:00Z"/>
                <w:rFonts w:ascii="Arial" w:eastAsia="SimSun" w:hAnsi="Arial"/>
                <w:sz w:val="18"/>
                <w:lang w:val="en-US"/>
              </w:rPr>
            </w:pPr>
            <w:ins w:id="457" w:author="Ericsson" w:date="2021-02-03T14:48:00Z">
              <w:r w:rsidRPr="004E254F">
                <w:rPr>
                  <w:rFonts w:ascii="Arial" w:eastAsia="SimSun" w:hAnsi="Arial"/>
                  <w:sz w:val="18"/>
                  <w:lang w:val="en-US"/>
                </w:rPr>
                <w:t>-104</w:t>
              </w:r>
            </w:ins>
          </w:p>
        </w:tc>
      </w:tr>
      <w:tr w:rsidR="003D5C25" w:rsidRPr="004E254F" w14:paraId="088E7ABE" w14:textId="77777777" w:rsidTr="00893CBE">
        <w:trPr>
          <w:trHeight w:val="203"/>
          <w:jc w:val="center"/>
          <w:ins w:id="458" w:author="Ericsson" w:date="2021-02-03T14:48:00Z"/>
        </w:trPr>
        <w:tc>
          <w:tcPr>
            <w:tcW w:w="3362" w:type="dxa"/>
            <w:tcBorders>
              <w:top w:val="single" w:sz="4" w:space="0" w:color="auto"/>
              <w:left w:val="single" w:sz="4" w:space="0" w:color="auto"/>
              <w:right w:val="single" w:sz="4" w:space="0" w:color="auto"/>
            </w:tcBorders>
            <w:vAlign w:val="center"/>
            <w:hideMark/>
          </w:tcPr>
          <w:p w14:paraId="55922B17" w14:textId="77777777" w:rsidR="003D5C25" w:rsidRPr="004E254F" w:rsidRDefault="003D5C25" w:rsidP="00893CBE">
            <w:pPr>
              <w:keepNext/>
              <w:keepLines/>
              <w:spacing w:after="0"/>
              <w:rPr>
                <w:ins w:id="459" w:author="Ericsson" w:date="2021-02-03T14:48:00Z"/>
                <w:rFonts w:ascii="Arial" w:eastAsia="SimSun" w:hAnsi="Arial"/>
                <w:sz w:val="18"/>
                <w:vertAlign w:val="superscript"/>
                <w:lang w:val="en-US"/>
              </w:rPr>
            </w:pPr>
            <w:ins w:id="460" w:author="Ericsson" w:date="2021-02-03T14:48:00Z">
              <w:r w:rsidRPr="004E254F">
                <w:rPr>
                  <w:rFonts w:ascii="Arial" w:eastAsia="SimSun" w:hAnsi="Arial"/>
                  <w:sz w:val="18"/>
                  <w:lang w:val="en-US"/>
                </w:rPr>
                <w:t xml:space="preserve">Io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638BE8B8" w14:textId="77777777" w:rsidR="003D5C25" w:rsidRPr="004E254F" w:rsidRDefault="003D5C25" w:rsidP="00893CBE">
            <w:pPr>
              <w:keepNext/>
              <w:keepLines/>
              <w:spacing w:after="0"/>
              <w:jc w:val="center"/>
              <w:rPr>
                <w:ins w:id="461" w:author="Ericsson" w:date="2021-02-03T14:48:00Z"/>
                <w:rFonts w:ascii="Arial" w:eastAsia="SimSun" w:hAnsi="Arial"/>
                <w:sz w:val="18"/>
                <w:lang w:val="en-US"/>
              </w:rPr>
            </w:pPr>
            <w:ins w:id="462" w:author="Ericsson" w:date="2021-02-03T14:48:00Z">
              <w:r w:rsidRPr="004E254F">
                <w:rPr>
                  <w:rFonts w:ascii="Arial" w:eastAsia="SimSun" w:hAnsi="Arial"/>
                  <w:sz w:val="18"/>
                  <w:lang w:val="en-US"/>
                </w:rPr>
                <w:t>dBm/38.16 MHz</w:t>
              </w:r>
            </w:ins>
          </w:p>
        </w:tc>
        <w:tc>
          <w:tcPr>
            <w:tcW w:w="3021" w:type="dxa"/>
            <w:tcBorders>
              <w:top w:val="single" w:sz="4" w:space="0" w:color="auto"/>
              <w:left w:val="single" w:sz="4" w:space="0" w:color="auto"/>
              <w:right w:val="single" w:sz="4" w:space="0" w:color="auto"/>
            </w:tcBorders>
            <w:vAlign w:val="center"/>
          </w:tcPr>
          <w:p w14:paraId="096BD31B" w14:textId="77777777" w:rsidR="003D5C25" w:rsidRPr="004E254F" w:rsidRDefault="003D5C25" w:rsidP="00893CBE">
            <w:pPr>
              <w:keepNext/>
              <w:keepLines/>
              <w:spacing w:after="0"/>
              <w:jc w:val="center"/>
              <w:rPr>
                <w:ins w:id="463" w:author="Ericsson" w:date="2021-02-03T14:48:00Z"/>
                <w:rFonts w:ascii="Arial" w:eastAsia="SimSun" w:hAnsi="Arial"/>
                <w:sz w:val="18"/>
                <w:lang w:val="en-US"/>
              </w:rPr>
            </w:pPr>
            <w:ins w:id="464" w:author="Ericsson" w:date="2021-02-03T14:48:00Z">
              <w:r w:rsidRPr="004E254F">
                <w:rPr>
                  <w:rFonts w:ascii="Arial" w:eastAsia="Calibri" w:hAnsi="Arial"/>
                  <w:sz w:val="18"/>
                  <w:lang w:val="en-US"/>
                </w:rPr>
                <w:t>-68.18</w:t>
              </w:r>
            </w:ins>
          </w:p>
        </w:tc>
      </w:tr>
      <w:tr w:rsidR="003D5C25" w:rsidRPr="004E254F" w14:paraId="3EE2DB08" w14:textId="77777777" w:rsidTr="00893CBE">
        <w:trPr>
          <w:trHeight w:val="204"/>
          <w:jc w:val="center"/>
          <w:ins w:id="465"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hideMark/>
          </w:tcPr>
          <w:p w14:paraId="5D078CE2" w14:textId="77777777" w:rsidR="003D5C25" w:rsidRPr="004E254F" w:rsidRDefault="003D5C25" w:rsidP="00893CBE">
            <w:pPr>
              <w:keepNext/>
              <w:keepLines/>
              <w:spacing w:after="0"/>
              <w:rPr>
                <w:ins w:id="466" w:author="Ericsson" w:date="2021-02-03T14:48:00Z"/>
                <w:rFonts w:ascii="Arial" w:eastAsia="SimSun" w:hAnsi="Arial"/>
                <w:sz w:val="18"/>
                <w:lang w:val="en-US"/>
              </w:rPr>
            </w:pPr>
            <w:ins w:id="467" w:author="Ericsson" w:date="2021-02-03T14:48:00Z">
              <w:r w:rsidRPr="004E254F">
                <w:rPr>
                  <w:rFonts w:ascii="Arial" w:eastAsia="SimSun" w:hAnsi="Arial"/>
                  <w:sz w:val="18"/>
                  <w:lang w:val="sv-SE"/>
                </w:rPr>
                <w:t>Propagation condition</w:t>
              </w:r>
            </w:ins>
          </w:p>
        </w:tc>
        <w:tc>
          <w:tcPr>
            <w:tcW w:w="1595" w:type="dxa"/>
            <w:tcBorders>
              <w:top w:val="single" w:sz="4" w:space="0" w:color="auto"/>
              <w:left w:val="single" w:sz="4" w:space="0" w:color="auto"/>
              <w:bottom w:val="single" w:sz="4" w:space="0" w:color="auto"/>
              <w:right w:val="single" w:sz="4" w:space="0" w:color="auto"/>
            </w:tcBorders>
            <w:vAlign w:val="center"/>
          </w:tcPr>
          <w:p w14:paraId="05B4AD58" w14:textId="77777777" w:rsidR="003D5C25" w:rsidRPr="004E254F" w:rsidRDefault="003D5C25" w:rsidP="00893CBE">
            <w:pPr>
              <w:keepNext/>
              <w:keepLines/>
              <w:spacing w:after="0"/>
              <w:jc w:val="center"/>
              <w:rPr>
                <w:ins w:id="468" w:author="Ericsson" w:date="2021-02-03T14:48: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7F6ACA61" w14:textId="77777777" w:rsidR="003D5C25" w:rsidRPr="004E254F" w:rsidRDefault="003D5C25" w:rsidP="00893CBE">
            <w:pPr>
              <w:keepNext/>
              <w:keepLines/>
              <w:spacing w:after="0"/>
              <w:jc w:val="center"/>
              <w:rPr>
                <w:ins w:id="469" w:author="Ericsson" w:date="2021-02-03T14:48:00Z"/>
                <w:rFonts w:ascii="Arial" w:eastAsia="SimSun" w:hAnsi="Arial"/>
                <w:sz w:val="18"/>
                <w:lang w:val="sv-SE"/>
              </w:rPr>
            </w:pPr>
            <w:ins w:id="470" w:author="Ericsson" w:date="2021-02-03T14:48:00Z">
              <w:r w:rsidRPr="004E254F">
                <w:rPr>
                  <w:rFonts w:ascii="Arial" w:eastAsia="SimSun" w:hAnsi="Arial"/>
                  <w:sz w:val="18"/>
                  <w:lang w:val="sv-SE"/>
                </w:rPr>
                <w:t>AWGN</w:t>
              </w:r>
            </w:ins>
          </w:p>
        </w:tc>
      </w:tr>
      <w:tr w:rsidR="003D5C25" w:rsidRPr="004E254F" w14:paraId="5758BF24" w14:textId="77777777" w:rsidTr="00893CBE">
        <w:trPr>
          <w:trHeight w:val="204"/>
          <w:jc w:val="center"/>
          <w:ins w:id="471" w:author="Ericsson" w:date="2021-02-03T14:48:00Z"/>
        </w:trPr>
        <w:tc>
          <w:tcPr>
            <w:tcW w:w="3362" w:type="dxa"/>
            <w:tcBorders>
              <w:top w:val="single" w:sz="4" w:space="0" w:color="auto"/>
              <w:left w:val="single" w:sz="4" w:space="0" w:color="auto"/>
              <w:bottom w:val="single" w:sz="4" w:space="0" w:color="auto"/>
              <w:right w:val="single" w:sz="4" w:space="0" w:color="auto"/>
            </w:tcBorders>
            <w:vAlign w:val="center"/>
          </w:tcPr>
          <w:p w14:paraId="1FF99C0C" w14:textId="77777777" w:rsidR="003D5C25" w:rsidRPr="004E254F" w:rsidRDefault="003D5C25" w:rsidP="00893CBE">
            <w:pPr>
              <w:keepNext/>
              <w:keepLines/>
              <w:spacing w:after="0"/>
              <w:rPr>
                <w:ins w:id="472" w:author="Ericsson" w:date="2021-02-03T14:48:00Z"/>
                <w:rFonts w:ascii="Arial" w:eastAsia="SimSun" w:hAnsi="Arial"/>
                <w:sz w:val="18"/>
                <w:lang w:val="en-US"/>
              </w:rPr>
            </w:pPr>
            <w:ins w:id="473" w:author="Ericsson" w:date="2021-02-03T14:48:00Z">
              <w:r w:rsidRPr="004E254F">
                <w:rPr>
                  <w:rFonts w:ascii="Arial" w:eastAsia="SimSun" w:hAnsi="Arial"/>
                  <w:sz w:val="18"/>
                  <w:lang w:val="sv-SE"/>
                </w:rPr>
                <w:t>Antenna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45E43F8B" w14:textId="77777777" w:rsidR="003D5C25" w:rsidRPr="004E254F" w:rsidRDefault="003D5C25" w:rsidP="00893CBE">
            <w:pPr>
              <w:keepNext/>
              <w:keepLines/>
              <w:spacing w:after="0"/>
              <w:jc w:val="center"/>
              <w:rPr>
                <w:ins w:id="474" w:author="Ericsson" w:date="2021-02-03T14:48: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60668066" w14:textId="77777777" w:rsidR="003D5C25" w:rsidRPr="004E254F" w:rsidRDefault="003D5C25" w:rsidP="00893CBE">
            <w:pPr>
              <w:keepNext/>
              <w:keepLines/>
              <w:spacing w:after="0"/>
              <w:jc w:val="center"/>
              <w:rPr>
                <w:ins w:id="475" w:author="Ericsson" w:date="2021-02-03T14:48:00Z"/>
                <w:rFonts w:ascii="Arial" w:eastAsia="SimSun" w:hAnsi="Arial"/>
                <w:sz w:val="18"/>
                <w:lang w:val="sv-SE"/>
              </w:rPr>
            </w:pPr>
            <w:ins w:id="476" w:author="Ericsson" w:date="2021-02-03T14:48:00Z">
              <w:r w:rsidRPr="004E254F">
                <w:rPr>
                  <w:rFonts w:ascii="Arial" w:eastAsia="SimSun" w:hAnsi="Arial"/>
                  <w:sz w:val="18"/>
                  <w:lang w:val="sv-SE"/>
                </w:rPr>
                <w:t>1x2</w:t>
              </w:r>
            </w:ins>
          </w:p>
        </w:tc>
      </w:tr>
      <w:tr w:rsidR="003D5C25" w:rsidRPr="004E254F" w14:paraId="54CDF746" w14:textId="77777777" w:rsidTr="00893CBE">
        <w:trPr>
          <w:trHeight w:val="284"/>
          <w:jc w:val="center"/>
          <w:ins w:id="477" w:author="Ericsson" w:date="2021-02-03T14:48:00Z"/>
        </w:trPr>
        <w:tc>
          <w:tcPr>
            <w:tcW w:w="7978" w:type="dxa"/>
            <w:gridSpan w:val="3"/>
            <w:tcBorders>
              <w:top w:val="single" w:sz="4" w:space="0" w:color="auto"/>
              <w:left w:val="single" w:sz="4" w:space="0" w:color="auto"/>
              <w:bottom w:val="single" w:sz="4" w:space="0" w:color="auto"/>
              <w:right w:val="single" w:sz="4" w:space="0" w:color="auto"/>
            </w:tcBorders>
            <w:vAlign w:val="center"/>
          </w:tcPr>
          <w:p w14:paraId="02A9AC1D" w14:textId="77777777" w:rsidR="003D5C25" w:rsidRPr="004E254F" w:rsidRDefault="003D5C25" w:rsidP="00893CBE">
            <w:pPr>
              <w:keepNext/>
              <w:keepLines/>
              <w:spacing w:after="0"/>
              <w:ind w:left="851" w:hanging="851"/>
              <w:rPr>
                <w:ins w:id="478" w:author="Ericsson" w:date="2021-02-03T14:48:00Z"/>
                <w:rFonts w:ascii="Arial" w:eastAsia="SimSun" w:hAnsi="Arial"/>
                <w:sz w:val="18"/>
                <w:lang w:val="en-US"/>
              </w:rPr>
            </w:pPr>
            <w:ins w:id="479" w:author="Ericsson" w:date="2021-02-03T14:48:00Z">
              <w:r w:rsidRPr="004E254F">
                <w:rPr>
                  <w:rFonts w:ascii="Arial" w:eastAsia="SimSun" w:hAnsi="Arial"/>
                  <w:sz w:val="18"/>
                  <w:lang w:val="en-US"/>
                </w:rPr>
                <w:t>Note 1:</w:t>
              </w:r>
              <w:r w:rsidRPr="004E254F">
                <w:rPr>
                  <w:rFonts w:ascii="Arial" w:eastAsia="SimSun" w:hAnsi="Arial"/>
                  <w:sz w:val="18"/>
                  <w:lang w:val="en-US"/>
                </w:rPr>
                <w:tab/>
              </w:r>
              <w:r w:rsidRPr="00A15217">
                <w:rPr>
                  <w:rFonts w:ascii="Arial" w:hAnsi="Arial" w:cs="Arial"/>
                  <w:sz w:val="18"/>
                  <w:szCs w:val="18"/>
                  <w:lang w:val="en-US"/>
                </w:rPr>
                <w:t xml:space="preserve">OCNG shall be used such that the cell is fully allocated and a constant total transmitted power spectral density is achieved for all OFDM symbols </w:t>
              </w:r>
              <w:r w:rsidRPr="00A15217">
                <w:rPr>
                  <w:rFonts w:ascii="Arial" w:hAnsi="Arial" w:cs="Arial"/>
                  <w:sz w:val="18"/>
                  <w:szCs w:val="18"/>
                  <w:lang w:eastAsia="ja-JP"/>
                </w:rPr>
                <w:t>in slots with downlink transmission bursts.</w:t>
              </w:r>
            </w:ins>
          </w:p>
          <w:p w14:paraId="423C7474" w14:textId="77777777" w:rsidR="003D5C25" w:rsidRPr="004E254F" w:rsidRDefault="003D5C25" w:rsidP="00893CBE">
            <w:pPr>
              <w:keepNext/>
              <w:keepLines/>
              <w:spacing w:after="0"/>
              <w:ind w:left="851" w:hanging="851"/>
              <w:rPr>
                <w:ins w:id="480" w:author="Ericsson" w:date="2021-02-03T14:48:00Z"/>
                <w:rFonts w:ascii="Arial" w:eastAsia="SimSun" w:hAnsi="Arial"/>
                <w:sz w:val="18"/>
                <w:lang w:val="en-US"/>
              </w:rPr>
            </w:pPr>
            <w:ins w:id="481" w:author="Ericsson" w:date="2021-02-03T14:48:00Z">
              <w:r w:rsidRPr="004E254F">
                <w:rPr>
                  <w:rFonts w:ascii="Arial" w:eastAsia="SimSun" w:hAnsi="Arial"/>
                  <w:sz w:val="18"/>
                  <w:lang w:val="en-US"/>
                </w:rPr>
                <w:t>Note 2:</w:t>
              </w:r>
              <w:r w:rsidRPr="004E254F">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noProof/>
                  <w:sz w:val="18"/>
                  <w:lang w:val="en-US"/>
                </w:rPr>
                <w:t>N</w:t>
              </w:r>
              <w:r w:rsidRPr="006E14C4">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lang w:val="en-US"/>
                </w:rPr>
                <w:t>to be fulfilled.</w:t>
              </w:r>
            </w:ins>
          </w:p>
          <w:p w14:paraId="244C6E85" w14:textId="77777777" w:rsidR="003D5C25" w:rsidRPr="004E254F" w:rsidRDefault="003D5C25" w:rsidP="00893CBE">
            <w:pPr>
              <w:keepNext/>
              <w:keepLines/>
              <w:spacing w:after="0"/>
              <w:ind w:left="851" w:hanging="851"/>
              <w:rPr>
                <w:ins w:id="482" w:author="Ericsson" w:date="2021-02-03T14:48:00Z"/>
                <w:rFonts w:ascii="Arial" w:eastAsia="SimSun" w:hAnsi="Arial"/>
                <w:sz w:val="18"/>
                <w:lang w:val="en-US"/>
              </w:rPr>
            </w:pPr>
            <w:ins w:id="483" w:author="Ericsson" w:date="2021-02-03T14:48:00Z">
              <w:r w:rsidRPr="004E254F">
                <w:rPr>
                  <w:rFonts w:ascii="Arial" w:eastAsia="SimSun" w:hAnsi="Arial"/>
                  <w:sz w:val="18"/>
                  <w:lang w:val="en-US"/>
                </w:rPr>
                <w:t>Note 3:</w:t>
              </w:r>
              <w:r w:rsidRPr="004E254F">
                <w:rPr>
                  <w:rFonts w:ascii="Arial" w:eastAsia="SimSun" w:hAnsi="Arial"/>
                  <w:sz w:val="18"/>
                  <w:lang w:val="en-US"/>
                </w:rPr>
                <w:tab/>
                <w:t>SS-RSRP and Io levels have been derived from other parameters for information purposes. They are not settable parameters themselves.</w:t>
              </w:r>
            </w:ins>
          </w:p>
          <w:p w14:paraId="2338AFC5" w14:textId="77777777" w:rsidR="003D5C25" w:rsidRPr="004E254F" w:rsidRDefault="003D5C25" w:rsidP="00893CBE">
            <w:pPr>
              <w:keepNext/>
              <w:keepLines/>
              <w:spacing w:after="0"/>
              <w:ind w:left="851" w:hanging="851"/>
              <w:rPr>
                <w:ins w:id="484" w:author="Ericsson" w:date="2021-02-03T14:48:00Z"/>
                <w:rFonts w:ascii="Arial" w:eastAsia="SimSun" w:hAnsi="Arial"/>
                <w:sz w:val="18"/>
                <w:lang w:val="en-US"/>
              </w:rPr>
            </w:pPr>
            <w:ins w:id="485" w:author="Ericsson" w:date="2021-02-03T14:48:00Z">
              <w:r w:rsidRPr="004E254F">
                <w:rPr>
                  <w:rFonts w:ascii="Arial" w:eastAsia="SimSun" w:hAnsi="Arial"/>
                  <w:sz w:val="18"/>
                  <w:lang w:val="en-US"/>
                </w:rPr>
                <w:t>Note 4:</w:t>
              </w:r>
              <w:r w:rsidRPr="004E254F">
                <w:rPr>
                  <w:rFonts w:ascii="Arial" w:eastAsia="SimSun" w:hAnsi="Arial"/>
                  <w:sz w:val="18"/>
                  <w:lang w:val="en-US"/>
                </w:rPr>
                <w:tab/>
                <w:t>SS-RSRP minimum requirements are specified assuming independent interference and noise at each receiver antenna port.</w:t>
              </w:r>
            </w:ins>
          </w:p>
          <w:p w14:paraId="50BBEF08" w14:textId="77777777" w:rsidR="003D5C25" w:rsidRPr="004E254F" w:rsidRDefault="003D5C25" w:rsidP="00893CBE">
            <w:pPr>
              <w:keepNext/>
              <w:keepLines/>
              <w:spacing w:after="0"/>
              <w:ind w:left="851" w:hanging="851"/>
              <w:rPr>
                <w:ins w:id="486" w:author="Ericsson" w:date="2021-02-03T14:48:00Z"/>
                <w:rFonts w:ascii="Arial" w:eastAsia="SimSun" w:hAnsi="Arial"/>
                <w:sz w:val="18"/>
                <w:lang w:val="en-US"/>
              </w:rPr>
            </w:pPr>
            <w:ins w:id="487" w:author="Ericsson" w:date="2021-02-03T14:48:00Z">
              <w:r w:rsidRPr="004E254F">
                <w:rPr>
                  <w:rFonts w:ascii="Arial" w:eastAsia="SimSun" w:hAnsi="Arial" w:cs="Arial"/>
                  <w:sz w:val="18"/>
                  <w:lang w:val="en-US"/>
                </w:rPr>
                <w:t xml:space="preserve">Note 5: </w:t>
              </w:r>
              <w:r w:rsidRPr="004E254F">
                <w:rPr>
                  <w:rFonts w:ascii="Arial" w:eastAsia="SimSun" w:hAnsi="Arial" w:cs="Arial"/>
                  <w:sz w:val="18"/>
                  <w:lang w:val="en-US"/>
                </w:rPr>
                <w:tab/>
                <w:t>The test configuration excludes support for band n51 and it is not required to run this test on band n51 in this release of the specification</w:t>
              </w:r>
            </w:ins>
          </w:p>
        </w:tc>
      </w:tr>
    </w:tbl>
    <w:p w14:paraId="7C940B72" w14:textId="77777777" w:rsidR="003D5C25" w:rsidRPr="004E254F" w:rsidRDefault="003D5C25" w:rsidP="003D5C25">
      <w:pPr>
        <w:rPr>
          <w:ins w:id="488" w:author="Ericsson" w:date="2021-02-03T14:48:00Z"/>
          <w:rFonts w:eastAsia="SimSun" w:cs="v4.2.0"/>
        </w:rPr>
      </w:pPr>
    </w:p>
    <w:p w14:paraId="56881E81" w14:textId="77777777" w:rsidR="003D5C25" w:rsidRPr="004E254F" w:rsidRDefault="003D5C25" w:rsidP="003D5C25">
      <w:pPr>
        <w:keepNext/>
        <w:keepLines/>
        <w:spacing w:before="60"/>
        <w:jc w:val="center"/>
        <w:rPr>
          <w:ins w:id="489" w:author="Ericsson" w:date="2021-02-03T14:48:00Z"/>
          <w:rFonts w:ascii="Arial" w:eastAsia="SimSun" w:hAnsi="Arial"/>
          <w:b/>
        </w:rPr>
      </w:pPr>
      <w:ins w:id="490" w:author="Ericsson" w:date="2021-02-03T14:48: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 xml:space="preserve">.1.2-4: Timing offsets for </w:t>
        </w:r>
        <w:r>
          <w:rPr>
            <w:rFonts w:ascii="Arial" w:eastAsia="SimSun" w:hAnsi="Arial"/>
            <w:b/>
          </w:rPr>
          <w:t xml:space="preserve">inter-RAT </w:t>
        </w:r>
        <w:r w:rsidRPr="004E254F">
          <w:rPr>
            <w:rFonts w:ascii="Arial" w:eastAsia="SimSun" w:hAnsi="Arial"/>
            <w:b/>
          </w:rPr>
          <w:t>SFTD accuracy test</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D5C25" w:rsidRPr="004E254F" w14:paraId="26B4129A" w14:textId="77777777" w:rsidTr="00893CBE">
        <w:trPr>
          <w:jc w:val="center"/>
          <w:ins w:id="491" w:author="Ericsson" w:date="2021-02-03T14:48:00Z"/>
        </w:trPr>
        <w:tc>
          <w:tcPr>
            <w:tcW w:w="1571" w:type="dxa"/>
            <w:shd w:val="clear" w:color="auto" w:fill="auto"/>
          </w:tcPr>
          <w:p w14:paraId="3F073213" w14:textId="77777777" w:rsidR="003D5C25" w:rsidRPr="004E254F" w:rsidRDefault="003D5C25" w:rsidP="00893CBE">
            <w:pPr>
              <w:keepNext/>
              <w:keepLines/>
              <w:spacing w:after="0"/>
              <w:jc w:val="center"/>
              <w:rPr>
                <w:ins w:id="492" w:author="Ericsson" w:date="2021-02-03T14:48:00Z"/>
                <w:rFonts w:ascii="Arial" w:eastAsia="SimSun" w:hAnsi="Arial"/>
                <w:b/>
                <w:sz w:val="18"/>
              </w:rPr>
            </w:pPr>
            <w:ins w:id="493" w:author="Ericsson" w:date="2021-02-03T14:48:00Z">
              <w:r w:rsidRPr="004E254F">
                <w:rPr>
                  <w:rFonts w:ascii="Arial" w:eastAsia="SimSun" w:hAnsi="Arial"/>
                  <w:b/>
                  <w:sz w:val="18"/>
                </w:rPr>
                <w:t>Configuration</w:t>
              </w:r>
            </w:ins>
          </w:p>
        </w:tc>
        <w:tc>
          <w:tcPr>
            <w:tcW w:w="2594" w:type="dxa"/>
            <w:shd w:val="clear" w:color="auto" w:fill="auto"/>
          </w:tcPr>
          <w:p w14:paraId="1218DC5F" w14:textId="77777777" w:rsidR="003D5C25" w:rsidRPr="004E254F" w:rsidRDefault="003D5C25" w:rsidP="00893CBE">
            <w:pPr>
              <w:keepNext/>
              <w:keepLines/>
              <w:spacing w:after="0"/>
              <w:jc w:val="center"/>
              <w:rPr>
                <w:ins w:id="494" w:author="Ericsson" w:date="2021-02-03T14:48:00Z"/>
                <w:rFonts w:ascii="Arial" w:eastAsia="SimSun" w:hAnsi="Arial"/>
                <w:b/>
                <w:sz w:val="18"/>
              </w:rPr>
            </w:pPr>
            <w:ins w:id="495" w:author="Ericsson" w:date="2021-02-03T14:48:00Z">
              <w:r w:rsidRPr="004E254F">
                <w:rPr>
                  <w:rFonts w:ascii="Arial" w:eastAsia="SimSun" w:hAnsi="Arial"/>
                  <w:b/>
                  <w:sz w:val="18"/>
                </w:rPr>
                <w:t xml:space="preserve">SFN offset between PCell and </w:t>
              </w:r>
              <w:r>
                <w:rPr>
                  <w:rFonts w:ascii="Arial" w:eastAsia="SimSun" w:hAnsi="Arial"/>
                  <w:b/>
                  <w:sz w:val="18"/>
                </w:rPr>
                <w:t>NR neighbor cell</w:t>
              </w:r>
            </w:ins>
          </w:p>
        </w:tc>
        <w:tc>
          <w:tcPr>
            <w:tcW w:w="3827" w:type="dxa"/>
            <w:shd w:val="clear" w:color="auto" w:fill="auto"/>
          </w:tcPr>
          <w:p w14:paraId="5ECAD757" w14:textId="77777777" w:rsidR="003D5C25" w:rsidRPr="004E254F" w:rsidRDefault="003D5C25" w:rsidP="00893CBE">
            <w:pPr>
              <w:keepNext/>
              <w:keepLines/>
              <w:spacing w:after="0"/>
              <w:jc w:val="center"/>
              <w:rPr>
                <w:ins w:id="496" w:author="Ericsson" w:date="2021-02-03T14:48:00Z"/>
                <w:rFonts w:ascii="Arial" w:eastAsia="SimSun" w:hAnsi="Arial"/>
                <w:b/>
                <w:sz w:val="18"/>
              </w:rPr>
            </w:pPr>
            <w:ins w:id="497" w:author="Ericsson" w:date="2021-02-03T14:48:00Z">
              <w:r w:rsidRPr="004E254F">
                <w:rPr>
                  <w:rFonts w:ascii="Arial" w:eastAsia="SimSun" w:hAnsi="Arial"/>
                  <w:b/>
                  <w:sz w:val="18"/>
                </w:rPr>
                <w:t xml:space="preserve">Frame boundary offset between PCell and </w:t>
              </w:r>
              <w:r>
                <w:rPr>
                  <w:rFonts w:ascii="Arial" w:eastAsia="SimSun" w:hAnsi="Arial"/>
                  <w:b/>
                  <w:sz w:val="18"/>
                </w:rPr>
                <w:t>NR neighbour cell</w:t>
              </w:r>
              <w:r w:rsidRPr="004E254F">
                <w:rPr>
                  <w:rFonts w:ascii="Arial" w:eastAsia="SimSun" w:hAnsi="Arial"/>
                  <w:b/>
                  <w:sz w:val="18"/>
                </w:rPr>
                <w:t xml:space="preserve"> (Ts)</w:t>
              </w:r>
            </w:ins>
          </w:p>
        </w:tc>
      </w:tr>
      <w:tr w:rsidR="003D5C25" w:rsidRPr="004E254F" w14:paraId="52E93607" w14:textId="77777777" w:rsidTr="00893CBE">
        <w:trPr>
          <w:jc w:val="center"/>
          <w:ins w:id="498" w:author="Ericsson" w:date="2021-02-03T14:48:00Z"/>
        </w:trPr>
        <w:tc>
          <w:tcPr>
            <w:tcW w:w="1571" w:type="dxa"/>
            <w:shd w:val="clear" w:color="auto" w:fill="auto"/>
          </w:tcPr>
          <w:p w14:paraId="653A6A4C" w14:textId="77777777" w:rsidR="003D5C25" w:rsidRPr="004E254F" w:rsidRDefault="003D5C25" w:rsidP="00893CBE">
            <w:pPr>
              <w:keepNext/>
              <w:keepLines/>
              <w:spacing w:after="0"/>
              <w:jc w:val="center"/>
              <w:rPr>
                <w:ins w:id="499" w:author="Ericsson" w:date="2021-02-03T14:48:00Z"/>
                <w:rFonts w:ascii="Arial" w:eastAsia="SimSun" w:hAnsi="Arial"/>
                <w:sz w:val="18"/>
              </w:rPr>
            </w:pPr>
            <w:ins w:id="500" w:author="Ericsson" w:date="2021-02-03T14:48:00Z">
              <w:r w:rsidRPr="004E254F">
                <w:rPr>
                  <w:rFonts w:ascii="Arial" w:eastAsia="SimSun" w:hAnsi="Arial"/>
                  <w:sz w:val="18"/>
                </w:rPr>
                <w:t>1</w:t>
              </w:r>
            </w:ins>
          </w:p>
        </w:tc>
        <w:tc>
          <w:tcPr>
            <w:tcW w:w="2594" w:type="dxa"/>
            <w:shd w:val="clear" w:color="auto" w:fill="auto"/>
          </w:tcPr>
          <w:p w14:paraId="0D0CC2F9" w14:textId="77777777" w:rsidR="003D5C25" w:rsidRPr="004E254F" w:rsidRDefault="003D5C25" w:rsidP="00893CBE">
            <w:pPr>
              <w:keepNext/>
              <w:keepLines/>
              <w:spacing w:after="0"/>
              <w:jc w:val="center"/>
              <w:rPr>
                <w:ins w:id="501" w:author="Ericsson" w:date="2021-02-03T14:48:00Z"/>
                <w:rFonts w:ascii="Arial" w:eastAsia="SimSun" w:hAnsi="Arial"/>
                <w:sz w:val="18"/>
              </w:rPr>
            </w:pPr>
            <w:ins w:id="502" w:author="Ericsson" w:date="2021-02-03T14:48:00Z">
              <w:r w:rsidRPr="004E254F">
                <w:rPr>
                  <w:rFonts w:ascii="Arial" w:eastAsia="SimSun" w:hAnsi="Arial"/>
                  <w:sz w:val="18"/>
                </w:rPr>
                <w:t>100</w:t>
              </w:r>
            </w:ins>
          </w:p>
        </w:tc>
        <w:tc>
          <w:tcPr>
            <w:tcW w:w="3827" w:type="dxa"/>
            <w:shd w:val="clear" w:color="auto" w:fill="auto"/>
          </w:tcPr>
          <w:p w14:paraId="3DA08A5F" w14:textId="77777777" w:rsidR="003D5C25" w:rsidRPr="004E254F" w:rsidRDefault="003D5C25" w:rsidP="00893CBE">
            <w:pPr>
              <w:keepNext/>
              <w:keepLines/>
              <w:spacing w:after="0"/>
              <w:jc w:val="center"/>
              <w:rPr>
                <w:ins w:id="503" w:author="Ericsson" w:date="2021-02-03T14:48:00Z"/>
                <w:rFonts w:ascii="Arial" w:eastAsia="SimSun" w:hAnsi="Arial"/>
                <w:sz w:val="18"/>
              </w:rPr>
            </w:pPr>
            <w:ins w:id="504" w:author="Ericsson" w:date="2021-02-03T14:48:00Z">
              <w:r w:rsidRPr="004E254F">
                <w:rPr>
                  <w:rFonts w:ascii="Arial" w:eastAsia="SimSun" w:hAnsi="Arial"/>
                  <w:sz w:val="18"/>
                </w:rPr>
                <w:t>-122000</w:t>
              </w:r>
            </w:ins>
          </w:p>
        </w:tc>
      </w:tr>
      <w:tr w:rsidR="003D5C25" w:rsidRPr="004E254F" w14:paraId="012D71BD" w14:textId="77777777" w:rsidTr="00893CBE">
        <w:trPr>
          <w:jc w:val="center"/>
          <w:ins w:id="505" w:author="Ericsson" w:date="2021-02-03T14:48:00Z"/>
        </w:trPr>
        <w:tc>
          <w:tcPr>
            <w:tcW w:w="1571" w:type="dxa"/>
            <w:shd w:val="clear" w:color="auto" w:fill="auto"/>
          </w:tcPr>
          <w:p w14:paraId="57CA8A60" w14:textId="77777777" w:rsidR="003D5C25" w:rsidRPr="004E254F" w:rsidRDefault="003D5C25" w:rsidP="00893CBE">
            <w:pPr>
              <w:keepNext/>
              <w:keepLines/>
              <w:spacing w:after="0"/>
              <w:jc w:val="center"/>
              <w:rPr>
                <w:ins w:id="506" w:author="Ericsson" w:date="2021-02-03T14:48:00Z"/>
                <w:rFonts w:ascii="Arial" w:eastAsia="SimSun" w:hAnsi="Arial"/>
                <w:sz w:val="18"/>
              </w:rPr>
            </w:pPr>
            <w:ins w:id="507" w:author="Ericsson" w:date="2021-02-03T14:48:00Z">
              <w:r w:rsidRPr="004E254F">
                <w:rPr>
                  <w:rFonts w:ascii="Arial" w:eastAsia="SimSun" w:hAnsi="Arial"/>
                  <w:sz w:val="18"/>
                </w:rPr>
                <w:t>2</w:t>
              </w:r>
            </w:ins>
          </w:p>
        </w:tc>
        <w:tc>
          <w:tcPr>
            <w:tcW w:w="2594" w:type="dxa"/>
            <w:shd w:val="clear" w:color="auto" w:fill="auto"/>
          </w:tcPr>
          <w:p w14:paraId="102B6AEE" w14:textId="77777777" w:rsidR="003D5C25" w:rsidRPr="004E254F" w:rsidRDefault="003D5C25" w:rsidP="00893CBE">
            <w:pPr>
              <w:keepNext/>
              <w:keepLines/>
              <w:spacing w:after="0"/>
              <w:jc w:val="center"/>
              <w:rPr>
                <w:ins w:id="508" w:author="Ericsson" w:date="2021-02-03T14:48:00Z"/>
                <w:rFonts w:ascii="Arial" w:eastAsia="SimSun" w:hAnsi="Arial"/>
                <w:sz w:val="18"/>
              </w:rPr>
            </w:pPr>
            <w:ins w:id="509" w:author="Ericsson" w:date="2021-02-03T14:48:00Z">
              <w:r w:rsidRPr="004E254F">
                <w:rPr>
                  <w:rFonts w:ascii="Arial" w:eastAsia="SimSun" w:hAnsi="Arial"/>
                  <w:sz w:val="18"/>
                </w:rPr>
                <w:t>300</w:t>
              </w:r>
            </w:ins>
          </w:p>
        </w:tc>
        <w:tc>
          <w:tcPr>
            <w:tcW w:w="3827" w:type="dxa"/>
            <w:shd w:val="clear" w:color="auto" w:fill="auto"/>
          </w:tcPr>
          <w:p w14:paraId="6CB1EF12" w14:textId="77777777" w:rsidR="003D5C25" w:rsidRPr="004E254F" w:rsidRDefault="003D5C25" w:rsidP="00893CBE">
            <w:pPr>
              <w:keepNext/>
              <w:keepLines/>
              <w:spacing w:after="0"/>
              <w:jc w:val="center"/>
              <w:rPr>
                <w:ins w:id="510" w:author="Ericsson" w:date="2021-02-03T14:48:00Z"/>
                <w:rFonts w:ascii="Arial" w:eastAsia="SimSun" w:hAnsi="Arial"/>
                <w:sz w:val="18"/>
              </w:rPr>
            </w:pPr>
            <w:ins w:id="511" w:author="Ericsson" w:date="2021-02-03T14:48:00Z">
              <w:r w:rsidRPr="004E254F">
                <w:rPr>
                  <w:rFonts w:ascii="Arial" w:eastAsia="SimSun" w:hAnsi="Arial"/>
                  <w:sz w:val="18"/>
                </w:rPr>
                <w:t>-60540</w:t>
              </w:r>
            </w:ins>
          </w:p>
        </w:tc>
      </w:tr>
      <w:tr w:rsidR="003D5C25" w:rsidRPr="004E254F" w14:paraId="66051D81" w14:textId="77777777" w:rsidTr="00893CBE">
        <w:trPr>
          <w:jc w:val="center"/>
          <w:ins w:id="512" w:author="Ericsson" w:date="2021-02-03T14:48:00Z"/>
        </w:trPr>
        <w:tc>
          <w:tcPr>
            <w:tcW w:w="1571" w:type="dxa"/>
            <w:shd w:val="clear" w:color="auto" w:fill="auto"/>
          </w:tcPr>
          <w:p w14:paraId="47711E3A" w14:textId="77777777" w:rsidR="003D5C25" w:rsidRPr="004E254F" w:rsidRDefault="003D5C25" w:rsidP="00893CBE">
            <w:pPr>
              <w:keepNext/>
              <w:keepLines/>
              <w:spacing w:after="0"/>
              <w:jc w:val="center"/>
              <w:rPr>
                <w:ins w:id="513" w:author="Ericsson" w:date="2021-02-03T14:48:00Z"/>
                <w:rFonts w:ascii="Arial" w:eastAsia="SimSun" w:hAnsi="Arial"/>
                <w:sz w:val="18"/>
              </w:rPr>
            </w:pPr>
            <w:ins w:id="514" w:author="Ericsson" w:date="2021-02-03T14:48:00Z">
              <w:r w:rsidRPr="004E254F">
                <w:rPr>
                  <w:rFonts w:ascii="Arial" w:eastAsia="SimSun" w:hAnsi="Arial"/>
                  <w:sz w:val="18"/>
                </w:rPr>
                <w:t>3</w:t>
              </w:r>
            </w:ins>
          </w:p>
        </w:tc>
        <w:tc>
          <w:tcPr>
            <w:tcW w:w="2594" w:type="dxa"/>
            <w:shd w:val="clear" w:color="auto" w:fill="auto"/>
          </w:tcPr>
          <w:p w14:paraId="59A1643F" w14:textId="77777777" w:rsidR="003D5C25" w:rsidRPr="004E254F" w:rsidRDefault="003D5C25" w:rsidP="00893CBE">
            <w:pPr>
              <w:keepNext/>
              <w:keepLines/>
              <w:spacing w:after="0"/>
              <w:jc w:val="center"/>
              <w:rPr>
                <w:ins w:id="515" w:author="Ericsson" w:date="2021-02-03T14:48:00Z"/>
                <w:rFonts w:ascii="Arial" w:eastAsia="SimSun" w:hAnsi="Arial"/>
                <w:sz w:val="18"/>
              </w:rPr>
            </w:pPr>
            <w:ins w:id="516" w:author="Ericsson" w:date="2021-02-03T14:48:00Z">
              <w:r w:rsidRPr="004E254F">
                <w:rPr>
                  <w:rFonts w:ascii="Arial" w:eastAsia="SimSun" w:hAnsi="Arial"/>
                  <w:sz w:val="18"/>
                </w:rPr>
                <w:t>500</w:t>
              </w:r>
            </w:ins>
          </w:p>
        </w:tc>
        <w:tc>
          <w:tcPr>
            <w:tcW w:w="3827" w:type="dxa"/>
            <w:shd w:val="clear" w:color="auto" w:fill="auto"/>
          </w:tcPr>
          <w:p w14:paraId="1F8FADA4" w14:textId="77777777" w:rsidR="003D5C25" w:rsidRPr="004E254F" w:rsidRDefault="003D5C25" w:rsidP="00893CBE">
            <w:pPr>
              <w:keepNext/>
              <w:keepLines/>
              <w:spacing w:after="0"/>
              <w:jc w:val="center"/>
              <w:rPr>
                <w:ins w:id="517" w:author="Ericsson" w:date="2021-02-03T14:48:00Z"/>
                <w:rFonts w:ascii="Arial" w:eastAsia="SimSun" w:hAnsi="Arial"/>
                <w:sz w:val="18"/>
              </w:rPr>
            </w:pPr>
            <w:ins w:id="518" w:author="Ericsson" w:date="2021-02-03T14:48:00Z">
              <w:r w:rsidRPr="004E254F">
                <w:rPr>
                  <w:rFonts w:ascii="Arial" w:eastAsia="SimSun" w:hAnsi="Arial"/>
                  <w:sz w:val="18"/>
                </w:rPr>
                <w:t>1000</w:t>
              </w:r>
            </w:ins>
          </w:p>
        </w:tc>
      </w:tr>
      <w:tr w:rsidR="003D5C25" w:rsidRPr="004E254F" w14:paraId="71CF6173" w14:textId="77777777" w:rsidTr="00893CBE">
        <w:trPr>
          <w:jc w:val="center"/>
          <w:ins w:id="519" w:author="Ericsson" w:date="2021-02-03T14:48:00Z"/>
        </w:trPr>
        <w:tc>
          <w:tcPr>
            <w:tcW w:w="1571" w:type="dxa"/>
            <w:shd w:val="clear" w:color="auto" w:fill="auto"/>
          </w:tcPr>
          <w:p w14:paraId="6D49CF27" w14:textId="77777777" w:rsidR="003D5C25" w:rsidRPr="004E254F" w:rsidRDefault="003D5C25" w:rsidP="00893CBE">
            <w:pPr>
              <w:keepNext/>
              <w:keepLines/>
              <w:spacing w:after="0"/>
              <w:jc w:val="center"/>
              <w:rPr>
                <w:ins w:id="520" w:author="Ericsson" w:date="2021-02-03T14:48:00Z"/>
                <w:rFonts w:ascii="Arial" w:eastAsia="SimSun" w:hAnsi="Arial"/>
                <w:sz w:val="18"/>
              </w:rPr>
            </w:pPr>
            <w:ins w:id="521" w:author="Ericsson" w:date="2021-02-03T14:48:00Z">
              <w:r w:rsidRPr="004E254F">
                <w:rPr>
                  <w:rFonts w:ascii="Arial" w:eastAsia="SimSun" w:hAnsi="Arial"/>
                  <w:sz w:val="18"/>
                </w:rPr>
                <w:t>4</w:t>
              </w:r>
            </w:ins>
          </w:p>
        </w:tc>
        <w:tc>
          <w:tcPr>
            <w:tcW w:w="2594" w:type="dxa"/>
            <w:shd w:val="clear" w:color="auto" w:fill="auto"/>
          </w:tcPr>
          <w:p w14:paraId="439CFD95" w14:textId="77777777" w:rsidR="003D5C25" w:rsidRPr="004E254F" w:rsidRDefault="003D5C25" w:rsidP="00893CBE">
            <w:pPr>
              <w:keepNext/>
              <w:keepLines/>
              <w:spacing w:after="0"/>
              <w:jc w:val="center"/>
              <w:rPr>
                <w:ins w:id="522" w:author="Ericsson" w:date="2021-02-03T14:48:00Z"/>
                <w:rFonts w:ascii="Arial" w:eastAsia="SimSun" w:hAnsi="Arial"/>
                <w:sz w:val="18"/>
              </w:rPr>
            </w:pPr>
            <w:ins w:id="523" w:author="Ericsson" w:date="2021-02-03T14:48:00Z">
              <w:r w:rsidRPr="004E254F">
                <w:rPr>
                  <w:rFonts w:ascii="Arial" w:eastAsia="SimSun" w:hAnsi="Arial"/>
                  <w:sz w:val="18"/>
                </w:rPr>
                <w:t>700</w:t>
              </w:r>
            </w:ins>
          </w:p>
        </w:tc>
        <w:tc>
          <w:tcPr>
            <w:tcW w:w="3827" w:type="dxa"/>
            <w:shd w:val="clear" w:color="auto" w:fill="auto"/>
          </w:tcPr>
          <w:p w14:paraId="78B9250D" w14:textId="77777777" w:rsidR="003D5C25" w:rsidRPr="004E254F" w:rsidRDefault="003D5C25" w:rsidP="00893CBE">
            <w:pPr>
              <w:keepNext/>
              <w:keepLines/>
              <w:spacing w:after="0"/>
              <w:jc w:val="center"/>
              <w:rPr>
                <w:ins w:id="524" w:author="Ericsson" w:date="2021-02-03T14:48:00Z"/>
                <w:rFonts w:ascii="Arial" w:eastAsia="SimSun" w:hAnsi="Arial"/>
                <w:sz w:val="18"/>
              </w:rPr>
            </w:pPr>
            <w:ins w:id="525" w:author="Ericsson" w:date="2021-02-03T14:48:00Z">
              <w:r w:rsidRPr="004E254F">
                <w:rPr>
                  <w:rFonts w:ascii="Arial" w:eastAsia="SimSun" w:hAnsi="Arial"/>
                  <w:sz w:val="18"/>
                </w:rPr>
                <w:t>62540</w:t>
              </w:r>
            </w:ins>
          </w:p>
        </w:tc>
      </w:tr>
      <w:tr w:rsidR="003D5C25" w:rsidRPr="004E254F" w14:paraId="421C854E" w14:textId="77777777" w:rsidTr="00893CBE">
        <w:trPr>
          <w:jc w:val="center"/>
          <w:ins w:id="526" w:author="Ericsson" w:date="2021-02-03T14:48:00Z"/>
        </w:trPr>
        <w:tc>
          <w:tcPr>
            <w:tcW w:w="1571" w:type="dxa"/>
            <w:shd w:val="clear" w:color="auto" w:fill="auto"/>
          </w:tcPr>
          <w:p w14:paraId="3BDA7130" w14:textId="77777777" w:rsidR="003D5C25" w:rsidRPr="004E254F" w:rsidRDefault="003D5C25" w:rsidP="00893CBE">
            <w:pPr>
              <w:keepNext/>
              <w:keepLines/>
              <w:spacing w:after="0"/>
              <w:jc w:val="center"/>
              <w:rPr>
                <w:ins w:id="527" w:author="Ericsson" w:date="2021-02-03T14:48:00Z"/>
                <w:rFonts w:ascii="Arial" w:eastAsia="SimSun" w:hAnsi="Arial"/>
                <w:sz w:val="18"/>
              </w:rPr>
            </w:pPr>
            <w:ins w:id="528" w:author="Ericsson" w:date="2021-02-03T14:48:00Z">
              <w:r w:rsidRPr="004E254F">
                <w:rPr>
                  <w:rFonts w:ascii="Arial" w:eastAsia="SimSun" w:hAnsi="Arial"/>
                  <w:sz w:val="18"/>
                </w:rPr>
                <w:t>5</w:t>
              </w:r>
            </w:ins>
          </w:p>
        </w:tc>
        <w:tc>
          <w:tcPr>
            <w:tcW w:w="2594" w:type="dxa"/>
            <w:shd w:val="clear" w:color="auto" w:fill="auto"/>
          </w:tcPr>
          <w:p w14:paraId="46351461" w14:textId="77777777" w:rsidR="003D5C25" w:rsidRPr="004E254F" w:rsidRDefault="003D5C25" w:rsidP="00893CBE">
            <w:pPr>
              <w:keepNext/>
              <w:keepLines/>
              <w:spacing w:after="0"/>
              <w:jc w:val="center"/>
              <w:rPr>
                <w:ins w:id="529" w:author="Ericsson" w:date="2021-02-03T14:48:00Z"/>
                <w:rFonts w:ascii="Arial" w:eastAsia="SimSun" w:hAnsi="Arial"/>
                <w:sz w:val="18"/>
              </w:rPr>
            </w:pPr>
            <w:ins w:id="530" w:author="Ericsson" w:date="2021-02-03T14:48:00Z">
              <w:r w:rsidRPr="004E254F">
                <w:rPr>
                  <w:rFonts w:ascii="Arial" w:eastAsia="SimSun" w:hAnsi="Arial"/>
                  <w:sz w:val="18"/>
                </w:rPr>
                <w:t>900</w:t>
              </w:r>
            </w:ins>
          </w:p>
        </w:tc>
        <w:tc>
          <w:tcPr>
            <w:tcW w:w="3827" w:type="dxa"/>
            <w:shd w:val="clear" w:color="auto" w:fill="auto"/>
          </w:tcPr>
          <w:p w14:paraId="7D5BB430" w14:textId="77777777" w:rsidR="003D5C25" w:rsidRPr="004E254F" w:rsidRDefault="003D5C25" w:rsidP="00893CBE">
            <w:pPr>
              <w:keepNext/>
              <w:keepLines/>
              <w:spacing w:after="0"/>
              <w:jc w:val="center"/>
              <w:rPr>
                <w:ins w:id="531" w:author="Ericsson" w:date="2021-02-03T14:48:00Z"/>
                <w:rFonts w:ascii="Arial" w:eastAsia="SimSun" w:hAnsi="Arial"/>
                <w:sz w:val="18"/>
              </w:rPr>
            </w:pPr>
            <w:ins w:id="532" w:author="Ericsson" w:date="2021-02-03T14:48:00Z">
              <w:r w:rsidRPr="004E254F">
                <w:rPr>
                  <w:rFonts w:ascii="Arial" w:eastAsia="SimSun" w:hAnsi="Arial"/>
                  <w:sz w:val="18"/>
                </w:rPr>
                <w:t>124000</w:t>
              </w:r>
            </w:ins>
          </w:p>
        </w:tc>
      </w:tr>
    </w:tbl>
    <w:p w14:paraId="5B32E284" w14:textId="77777777" w:rsidR="003D5C25" w:rsidRPr="004E254F" w:rsidRDefault="003D5C25" w:rsidP="003D5C25">
      <w:pPr>
        <w:rPr>
          <w:ins w:id="533" w:author="Ericsson" w:date="2021-02-03T14:48:00Z"/>
          <w:rFonts w:eastAsia="SimSun" w:cs="v4.2.0"/>
        </w:rPr>
      </w:pPr>
    </w:p>
    <w:p w14:paraId="4A28D258" w14:textId="77777777" w:rsidR="003D5C25" w:rsidRPr="004E254F" w:rsidRDefault="003D5C25" w:rsidP="003D5C25">
      <w:pPr>
        <w:keepNext/>
        <w:keepLines/>
        <w:spacing w:before="120"/>
        <w:ind w:left="1701" w:hanging="1701"/>
        <w:outlineLvl w:val="4"/>
        <w:rPr>
          <w:ins w:id="534" w:author="Ericsson" w:date="2021-02-03T14:48:00Z"/>
          <w:rFonts w:ascii="Arial" w:eastAsia="SimSun" w:hAnsi="Arial"/>
          <w:snapToGrid w:val="0"/>
          <w:sz w:val="22"/>
        </w:rPr>
      </w:pPr>
      <w:ins w:id="535" w:author="Ericsson" w:date="2021-02-03T14:48: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X</w:t>
        </w:r>
        <w:r w:rsidRPr="004E254F">
          <w:rPr>
            <w:rFonts w:ascii="Arial" w:eastAsia="SimSun" w:hAnsi="Arial"/>
            <w:snapToGrid w:val="0"/>
            <w:sz w:val="22"/>
          </w:rPr>
          <w:t>.</w:t>
        </w:r>
        <w:r>
          <w:rPr>
            <w:rFonts w:ascii="Arial" w:eastAsia="SimSun" w:hAnsi="Arial"/>
            <w:snapToGrid w:val="0"/>
            <w:sz w:val="22"/>
          </w:rPr>
          <w:t>Y</w:t>
        </w:r>
        <w:r w:rsidRPr="004E254F">
          <w:rPr>
            <w:rFonts w:ascii="Arial" w:eastAsia="SimSun" w:hAnsi="Arial"/>
            <w:snapToGrid w:val="0"/>
            <w:sz w:val="22"/>
          </w:rPr>
          <w:t>.1.3</w:t>
        </w:r>
        <w:r w:rsidRPr="004E254F">
          <w:rPr>
            <w:rFonts w:ascii="Arial" w:eastAsia="SimSun" w:hAnsi="Arial"/>
            <w:snapToGrid w:val="0"/>
            <w:sz w:val="22"/>
          </w:rPr>
          <w:tab/>
          <w:t>Test Requirements</w:t>
        </w:r>
      </w:ins>
    </w:p>
    <w:p w14:paraId="1B1A657E" w14:textId="77777777" w:rsidR="003D5C25" w:rsidRPr="00AD7500" w:rsidRDefault="003D5C25" w:rsidP="003D5C25">
      <w:pPr>
        <w:rPr>
          <w:ins w:id="536" w:author="Ericsson" w:date="2021-02-03T14:48:00Z"/>
          <w:rFonts w:eastAsia="SimSun"/>
          <w:lang w:val="en-US"/>
        </w:rPr>
      </w:pPr>
      <w:ins w:id="537" w:author="Ericsson" w:date="2021-02-03T14:48:00Z">
        <w:r w:rsidRPr="004E254F">
          <w:rPr>
            <w:rFonts w:eastAsia="SimSun"/>
            <w:kern w:val="2"/>
          </w:rPr>
          <w:t xml:space="preserve">The SFTD reported by the UE consists of 2 elements, SFN offset and frame boundary offset between PCell and inter-RAT NR target cell. The reported SFTD accuracy shall fulfil the requirement in clause </w:t>
        </w:r>
        <w:r w:rsidRPr="004E254F">
          <w:rPr>
            <w:rFonts w:eastAsia="SimSun" w:cs="v4.2.0"/>
          </w:rPr>
          <w:t>9.1.27 in TS 36.133 [15].</w:t>
        </w:r>
      </w:ins>
    </w:p>
    <w:p w14:paraId="74D0D062" w14:textId="010481F7" w:rsidR="00A56137" w:rsidRDefault="00A56137" w:rsidP="003C54CD">
      <w:pPr>
        <w:rPr>
          <w:rFonts w:ascii="Arial" w:eastAsia="SimSun" w:hAnsi="Arial"/>
          <w:sz w:val="24"/>
          <w:lang w:val="en-US" w:eastAsia="zh-CN"/>
        </w:rPr>
      </w:pPr>
    </w:p>
    <w:p w14:paraId="38D82F7A" w14:textId="55904B9A" w:rsidR="003C54CD" w:rsidRPr="000B0FB4" w:rsidRDefault="003C54CD" w:rsidP="003C54C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33C3D">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58A23FDF" w14:textId="77777777" w:rsidR="003C54CD" w:rsidRPr="00DF0947" w:rsidRDefault="003C54CD" w:rsidP="003C54CD">
      <w:pPr>
        <w:pBdr>
          <w:bottom w:val="single" w:sz="6" w:space="1" w:color="auto"/>
          <w:between w:val="single" w:sz="6" w:space="1" w:color="auto"/>
        </w:pBdr>
        <w:spacing w:after="0"/>
        <w:jc w:val="center"/>
        <w:rPr>
          <w:rFonts w:ascii="Arial" w:hAnsi="Arial"/>
          <w:smallCaps/>
          <w:noProof/>
          <w:color w:val="4F81BD" w:themeColor="accent1"/>
          <w:sz w:val="8"/>
          <w:szCs w:val="8"/>
        </w:rPr>
      </w:pPr>
    </w:p>
    <w:p w14:paraId="63794512" w14:textId="77777777" w:rsidR="003C54CD" w:rsidRPr="000B0FB4" w:rsidRDefault="003C54CD" w:rsidP="003C54C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8A563AC" w14:textId="77777777" w:rsidR="003C54CD" w:rsidRDefault="003C54CD">
      <w:pPr>
        <w:rPr>
          <w:noProof/>
        </w:rPr>
      </w:pPr>
    </w:p>
    <w:sectPr w:rsidR="003C54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7B7D4" w14:textId="77777777" w:rsidR="00302B0B" w:rsidRDefault="00302B0B">
      <w:r>
        <w:separator/>
      </w:r>
    </w:p>
  </w:endnote>
  <w:endnote w:type="continuationSeparator" w:id="0">
    <w:p w14:paraId="7A4852C7" w14:textId="77777777" w:rsidR="00302B0B" w:rsidRDefault="0030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B3DCE" w14:textId="77777777" w:rsidR="00302B0B" w:rsidRDefault="00302B0B">
      <w:r>
        <w:separator/>
      </w:r>
    </w:p>
  </w:footnote>
  <w:footnote w:type="continuationSeparator" w:id="0">
    <w:p w14:paraId="28EAA0F0" w14:textId="77777777" w:rsidR="00302B0B" w:rsidRDefault="0030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4E254F" w:rsidRDefault="004E2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4E254F" w:rsidRDefault="004E2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4E254F" w:rsidRDefault="004E25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4E254F" w:rsidRDefault="004E2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0"/>
    <w:rsid w:val="000150B7"/>
    <w:rsid w:val="00022A12"/>
    <w:rsid w:val="00022E4A"/>
    <w:rsid w:val="00026BB5"/>
    <w:rsid w:val="00027223"/>
    <w:rsid w:val="000350E0"/>
    <w:rsid w:val="0003534E"/>
    <w:rsid w:val="00037E54"/>
    <w:rsid w:val="00041695"/>
    <w:rsid w:val="0004174B"/>
    <w:rsid w:val="00043FFA"/>
    <w:rsid w:val="000454A5"/>
    <w:rsid w:val="0004557D"/>
    <w:rsid w:val="000460BA"/>
    <w:rsid w:val="000473E2"/>
    <w:rsid w:val="000522EC"/>
    <w:rsid w:val="000555A8"/>
    <w:rsid w:val="000605A1"/>
    <w:rsid w:val="00073E05"/>
    <w:rsid w:val="0008425A"/>
    <w:rsid w:val="000970DC"/>
    <w:rsid w:val="0009785B"/>
    <w:rsid w:val="000A244A"/>
    <w:rsid w:val="000A6394"/>
    <w:rsid w:val="000B34AF"/>
    <w:rsid w:val="000B35EF"/>
    <w:rsid w:val="000B3719"/>
    <w:rsid w:val="000B68AD"/>
    <w:rsid w:val="000B7EC9"/>
    <w:rsid w:val="000B7FED"/>
    <w:rsid w:val="000C038A"/>
    <w:rsid w:val="000C2297"/>
    <w:rsid w:val="000C6598"/>
    <w:rsid w:val="000C65B9"/>
    <w:rsid w:val="000C7ABA"/>
    <w:rsid w:val="000D7298"/>
    <w:rsid w:val="000D7E87"/>
    <w:rsid w:val="000E2448"/>
    <w:rsid w:val="000E2F3A"/>
    <w:rsid w:val="000E45CC"/>
    <w:rsid w:val="000E6C59"/>
    <w:rsid w:val="000F5EC2"/>
    <w:rsid w:val="000F718C"/>
    <w:rsid w:val="00111CDA"/>
    <w:rsid w:val="00117961"/>
    <w:rsid w:val="00120663"/>
    <w:rsid w:val="00125CE7"/>
    <w:rsid w:val="00140BC5"/>
    <w:rsid w:val="00145D43"/>
    <w:rsid w:val="001476E7"/>
    <w:rsid w:val="0015765E"/>
    <w:rsid w:val="00161F36"/>
    <w:rsid w:val="001673C5"/>
    <w:rsid w:val="00174B36"/>
    <w:rsid w:val="00181E3E"/>
    <w:rsid w:val="00186168"/>
    <w:rsid w:val="00191D15"/>
    <w:rsid w:val="00192C46"/>
    <w:rsid w:val="001A08B3"/>
    <w:rsid w:val="001A2019"/>
    <w:rsid w:val="001A2398"/>
    <w:rsid w:val="001A3772"/>
    <w:rsid w:val="001A7B60"/>
    <w:rsid w:val="001B28FE"/>
    <w:rsid w:val="001B3C87"/>
    <w:rsid w:val="001B4CE5"/>
    <w:rsid w:val="001B52F0"/>
    <w:rsid w:val="001B682B"/>
    <w:rsid w:val="001B7A65"/>
    <w:rsid w:val="001B7D2B"/>
    <w:rsid w:val="001C08FC"/>
    <w:rsid w:val="001C0FB1"/>
    <w:rsid w:val="001D6B9A"/>
    <w:rsid w:val="001D6F73"/>
    <w:rsid w:val="001D788B"/>
    <w:rsid w:val="001E1A27"/>
    <w:rsid w:val="001E41F3"/>
    <w:rsid w:val="001E68CF"/>
    <w:rsid w:val="001F4110"/>
    <w:rsid w:val="00200171"/>
    <w:rsid w:val="00200B67"/>
    <w:rsid w:val="00205C6C"/>
    <w:rsid w:val="002073EF"/>
    <w:rsid w:val="0021149B"/>
    <w:rsid w:val="00212562"/>
    <w:rsid w:val="00212E4E"/>
    <w:rsid w:val="00217EB6"/>
    <w:rsid w:val="0022032E"/>
    <w:rsid w:val="00221941"/>
    <w:rsid w:val="00223065"/>
    <w:rsid w:val="0022379E"/>
    <w:rsid w:val="0022608E"/>
    <w:rsid w:val="0024417F"/>
    <w:rsid w:val="002478F8"/>
    <w:rsid w:val="0026004D"/>
    <w:rsid w:val="0026073A"/>
    <w:rsid w:val="002640DD"/>
    <w:rsid w:val="00270082"/>
    <w:rsid w:val="002757B7"/>
    <w:rsid w:val="00275D12"/>
    <w:rsid w:val="002764CF"/>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E60A4"/>
    <w:rsid w:val="002F0648"/>
    <w:rsid w:val="002F2F9F"/>
    <w:rsid w:val="002F429F"/>
    <w:rsid w:val="00302B0B"/>
    <w:rsid w:val="00302DB6"/>
    <w:rsid w:val="003036BA"/>
    <w:rsid w:val="00304FA8"/>
    <w:rsid w:val="00305409"/>
    <w:rsid w:val="00310885"/>
    <w:rsid w:val="003179B0"/>
    <w:rsid w:val="0032040F"/>
    <w:rsid w:val="00321F0B"/>
    <w:rsid w:val="00322135"/>
    <w:rsid w:val="00322A3C"/>
    <w:rsid w:val="00327E57"/>
    <w:rsid w:val="00334C8A"/>
    <w:rsid w:val="00340934"/>
    <w:rsid w:val="00342082"/>
    <w:rsid w:val="0035543E"/>
    <w:rsid w:val="003560DE"/>
    <w:rsid w:val="0036064B"/>
    <w:rsid w:val="003609EF"/>
    <w:rsid w:val="00361EA0"/>
    <w:rsid w:val="0036231A"/>
    <w:rsid w:val="0036268C"/>
    <w:rsid w:val="0036690F"/>
    <w:rsid w:val="00372CD6"/>
    <w:rsid w:val="00373422"/>
    <w:rsid w:val="00374DD4"/>
    <w:rsid w:val="00385C4A"/>
    <w:rsid w:val="00387D1C"/>
    <w:rsid w:val="0039377B"/>
    <w:rsid w:val="00393E8A"/>
    <w:rsid w:val="00396602"/>
    <w:rsid w:val="003B3540"/>
    <w:rsid w:val="003C1607"/>
    <w:rsid w:val="003C1FA0"/>
    <w:rsid w:val="003C54CD"/>
    <w:rsid w:val="003C621C"/>
    <w:rsid w:val="003D5C25"/>
    <w:rsid w:val="003D78A4"/>
    <w:rsid w:val="003E1A36"/>
    <w:rsid w:val="003E2D52"/>
    <w:rsid w:val="003E6049"/>
    <w:rsid w:val="003E611D"/>
    <w:rsid w:val="003F2B29"/>
    <w:rsid w:val="003F478E"/>
    <w:rsid w:val="003F5A8B"/>
    <w:rsid w:val="004000B2"/>
    <w:rsid w:val="00404992"/>
    <w:rsid w:val="00410371"/>
    <w:rsid w:val="00410DDC"/>
    <w:rsid w:val="00414308"/>
    <w:rsid w:val="004153A5"/>
    <w:rsid w:val="00415414"/>
    <w:rsid w:val="004158D2"/>
    <w:rsid w:val="00416AC0"/>
    <w:rsid w:val="00416DF2"/>
    <w:rsid w:val="00423052"/>
    <w:rsid w:val="004242F1"/>
    <w:rsid w:val="004309E1"/>
    <w:rsid w:val="0043139A"/>
    <w:rsid w:val="00433C3D"/>
    <w:rsid w:val="0043469C"/>
    <w:rsid w:val="00441812"/>
    <w:rsid w:val="00441F62"/>
    <w:rsid w:val="00444867"/>
    <w:rsid w:val="00446235"/>
    <w:rsid w:val="004532F5"/>
    <w:rsid w:val="00454656"/>
    <w:rsid w:val="00466859"/>
    <w:rsid w:val="00470370"/>
    <w:rsid w:val="0047576F"/>
    <w:rsid w:val="0048260A"/>
    <w:rsid w:val="00484C90"/>
    <w:rsid w:val="00487B61"/>
    <w:rsid w:val="0049047A"/>
    <w:rsid w:val="00490639"/>
    <w:rsid w:val="00496EEA"/>
    <w:rsid w:val="004970DA"/>
    <w:rsid w:val="004A3A4F"/>
    <w:rsid w:val="004B0BD6"/>
    <w:rsid w:val="004B75B7"/>
    <w:rsid w:val="004C2AB8"/>
    <w:rsid w:val="004C5003"/>
    <w:rsid w:val="004D2823"/>
    <w:rsid w:val="004D336F"/>
    <w:rsid w:val="004E254F"/>
    <w:rsid w:val="004E357C"/>
    <w:rsid w:val="004F1CE0"/>
    <w:rsid w:val="004F1F98"/>
    <w:rsid w:val="004F5F42"/>
    <w:rsid w:val="004F6512"/>
    <w:rsid w:val="004F6E4B"/>
    <w:rsid w:val="00500676"/>
    <w:rsid w:val="0050528B"/>
    <w:rsid w:val="00505CFD"/>
    <w:rsid w:val="00506204"/>
    <w:rsid w:val="005114D4"/>
    <w:rsid w:val="00514F85"/>
    <w:rsid w:val="0051580D"/>
    <w:rsid w:val="00522BCE"/>
    <w:rsid w:val="00523E0F"/>
    <w:rsid w:val="00525E6A"/>
    <w:rsid w:val="005277AE"/>
    <w:rsid w:val="005415A7"/>
    <w:rsid w:val="00547111"/>
    <w:rsid w:val="00552247"/>
    <w:rsid w:val="00561E48"/>
    <w:rsid w:val="005629F6"/>
    <w:rsid w:val="005631A8"/>
    <w:rsid w:val="005656D0"/>
    <w:rsid w:val="005665B7"/>
    <w:rsid w:val="00571F83"/>
    <w:rsid w:val="005752B6"/>
    <w:rsid w:val="005842C3"/>
    <w:rsid w:val="00592D74"/>
    <w:rsid w:val="005A057E"/>
    <w:rsid w:val="005A223E"/>
    <w:rsid w:val="005A3402"/>
    <w:rsid w:val="005A6630"/>
    <w:rsid w:val="005B1F6B"/>
    <w:rsid w:val="005B3DC8"/>
    <w:rsid w:val="005B514D"/>
    <w:rsid w:val="005B6CEC"/>
    <w:rsid w:val="005B76CA"/>
    <w:rsid w:val="005C7373"/>
    <w:rsid w:val="005D762C"/>
    <w:rsid w:val="005E0693"/>
    <w:rsid w:val="005E25A8"/>
    <w:rsid w:val="005E2C44"/>
    <w:rsid w:val="005E3B0E"/>
    <w:rsid w:val="005E5383"/>
    <w:rsid w:val="005F17C3"/>
    <w:rsid w:val="005F2D19"/>
    <w:rsid w:val="005F3582"/>
    <w:rsid w:val="005F5234"/>
    <w:rsid w:val="005F7CAD"/>
    <w:rsid w:val="00602055"/>
    <w:rsid w:val="00603109"/>
    <w:rsid w:val="00603DC9"/>
    <w:rsid w:val="00605CB2"/>
    <w:rsid w:val="00606BC9"/>
    <w:rsid w:val="00611596"/>
    <w:rsid w:val="00613B5A"/>
    <w:rsid w:val="00613C7F"/>
    <w:rsid w:val="00613E5B"/>
    <w:rsid w:val="0061676C"/>
    <w:rsid w:val="00621188"/>
    <w:rsid w:val="00624C6D"/>
    <w:rsid w:val="006257ED"/>
    <w:rsid w:val="00626397"/>
    <w:rsid w:val="006306A8"/>
    <w:rsid w:val="00632B42"/>
    <w:rsid w:val="006344CD"/>
    <w:rsid w:val="006344F5"/>
    <w:rsid w:val="00634FB5"/>
    <w:rsid w:val="00635384"/>
    <w:rsid w:val="0064030D"/>
    <w:rsid w:val="006407F7"/>
    <w:rsid w:val="00641DDF"/>
    <w:rsid w:val="006420A3"/>
    <w:rsid w:val="00642358"/>
    <w:rsid w:val="00652969"/>
    <w:rsid w:val="006529D7"/>
    <w:rsid w:val="00660EB0"/>
    <w:rsid w:val="00663F9A"/>
    <w:rsid w:val="0066541B"/>
    <w:rsid w:val="00670F89"/>
    <w:rsid w:val="00672272"/>
    <w:rsid w:val="00677FD5"/>
    <w:rsid w:val="00685503"/>
    <w:rsid w:val="00687CEE"/>
    <w:rsid w:val="00691318"/>
    <w:rsid w:val="00695808"/>
    <w:rsid w:val="00695E21"/>
    <w:rsid w:val="00696417"/>
    <w:rsid w:val="00696FE9"/>
    <w:rsid w:val="006A4FE7"/>
    <w:rsid w:val="006B46FB"/>
    <w:rsid w:val="006C773D"/>
    <w:rsid w:val="006D13FD"/>
    <w:rsid w:val="006D3306"/>
    <w:rsid w:val="006D4530"/>
    <w:rsid w:val="006D47C4"/>
    <w:rsid w:val="006D4C42"/>
    <w:rsid w:val="006D556A"/>
    <w:rsid w:val="006E14C4"/>
    <w:rsid w:val="006E1C32"/>
    <w:rsid w:val="006E21FB"/>
    <w:rsid w:val="006F27EA"/>
    <w:rsid w:val="006F376B"/>
    <w:rsid w:val="007037CF"/>
    <w:rsid w:val="00703F1F"/>
    <w:rsid w:val="00705317"/>
    <w:rsid w:val="00737A72"/>
    <w:rsid w:val="00744393"/>
    <w:rsid w:val="007529E1"/>
    <w:rsid w:val="00754730"/>
    <w:rsid w:val="00755BF9"/>
    <w:rsid w:val="0075611B"/>
    <w:rsid w:val="0076213C"/>
    <w:rsid w:val="00770128"/>
    <w:rsid w:val="00791EC7"/>
    <w:rsid w:val="00792342"/>
    <w:rsid w:val="00792B1D"/>
    <w:rsid w:val="00794255"/>
    <w:rsid w:val="00794768"/>
    <w:rsid w:val="0079571C"/>
    <w:rsid w:val="007977A8"/>
    <w:rsid w:val="007A2771"/>
    <w:rsid w:val="007A51A2"/>
    <w:rsid w:val="007B0E5D"/>
    <w:rsid w:val="007B0F37"/>
    <w:rsid w:val="007B512A"/>
    <w:rsid w:val="007B55D1"/>
    <w:rsid w:val="007C191F"/>
    <w:rsid w:val="007C2097"/>
    <w:rsid w:val="007C69A3"/>
    <w:rsid w:val="007C7134"/>
    <w:rsid w:val="007D0470"/>
    <w:rsid w:val="007D6151"/>
    <w:rsid w:val="007D6A07"/>
    <w:rsid w:val="007D7C2E"/>
    <w:rsid w:val="007D7CFE"/>
    <w:rsid w:val="007E2521"/>
    <w:rsid w:val="007E2CE4"/>
    <w:rsid w:val="007E6652"/>
    <w:rsid w:val="007F28A3"/>
    <w:rsid w:val="007F2D66"/>
    <w:rsid w:val="007F4E26"/>
    <w:rsid w:val="007F53F9"/>
    <w:rsid w:val="007F7259"/>
    <w:rsid w:val="007F793E"/>
    <w:rsid w:val="008040A8"/>
    <w:rsid w:val="00807E34"/>
    <w:rsid w:val="008226C7"/>
    <w:rsid w:val="008279FA"/>
    <w:rsid w:val="00832D93"/>
    <w:rsid w:val="00834B32"/>
    <w:rsid w:val="00841C0D"/>
    <w:rsid w:val="008502D1"/>
    <w:rsid w:val="00851564"/>
    <w:rsid w:val="0085417A"/>
    <w:rsid w:val="00855582"/>
    <w:rsid w:val="00856961"/>
    <w:rsid w:val="00857A20"/>
    <w:rsid w:val="008620A6"/>
    <w:rsid w:val="008626E7"/>
    <w:rsid w:val="008628A1"/>
    <w:rsid w:val="008654FE"/>
    <w:rsid w:val="00865922"/>
    <w:rsid w:val="00866E59"/>
    <w:rsid w:val="00870EE7"/>
    <w:rsid w:val="0088167D"/>
    <w:rsid w:val="00881DE0"/>
    <w:rsid w:val="00884755"/>
    <w:rsid w:val="008855E5"/>
    <w:rsid w:val="008863B9"/>
    <w:rsid w:val="00890F50"/>
    <w:rsid w:val="00893301"/>
    <w:rsid w:val="008935CA"/>
    <w:rsid w:val="00893691"/>
    <w:rsid w:val="00893F54"/>
    <w:rsid w:val="008942B6"/>
    <w:rsid w:val="008945B6"/>
    <w:rsid w:val="008946E8"/>
    <w:rsid w:val="008A0DCC"/>
    <w:rsid w:val="008A35C8"/>
    <w:rsid w:val="008A45A6"/>
    <w:rsid w:val="008A665A"/>
    <w:rsid w:val="008A72DA"/>
    <w:rsid w:val="008B0507"/>
    <w:rsid w:val="008B6CF0"/>
    <w:rsid w:val="008B7F95"/>
    <w:rsid w:val="008D11E0"/>
    <w:rsid w:val="008E0E2C"/>
    <w:rsid w:val="008E30A9"/>
    <w:rsid w:val="008E6CC3"/>
    <w:rsid w:val="008F0254"/>
    <w:rsid w:val="008F43EE"/>
    <w:rsid w:val="008F595B"/>
    <w:rsid w:val="008F5E0B"/>
    <w:rsid w:val="008F686C"/>
    <w:rsid w:val="00904865"/>
    <w:rsid w:val="00904C12"/>
    <w:rsid w:val="00910552"/>
    <w:rsid w:val="00910CC9"/>
    <w:rsid w:val="00911364"/>
    <w:rsid w:val="009127FB"/>
    <w:rsid w:val="009148DE"/>
    <w:rsid w:val="00920269"/>
    <w:rsid w:val="00920348"/>
    <w:rsid w:val="009253B4"/>
    <w:rsid w:val="00931A39"/>
    <w:rsid w:val="00931EC6"/>
    <w:rsid w:val="00933ED9"/>
    <w:rsid w:val="00934FAC"/>
    <w:rsid w:val="00935DD6"/>
    <w:rsid w:val="009361BA"/>
    <w:rsid w:val="00941E30"/>
    <w:rsid w:val="00947F26"/>
    <w:rsid w:val="00950CCE"/>
    <w:rsid w:val="00953EB3"/>
    <w:rsid w:val="00956B0E"/>
    <w:rsid w:val="00960B4B"/>
    <w:rsid w:val="00961903"/>
    <w:rsid w:val="00963819"/>
    <w:rsid w:val="0096465D"/>
    <w:rsid w:val="00971928"/>
    <w:rsid w:val="00971F70"/>
    <w:rsid w:val="00971F82"/>
    <w:rsid w:val="0097255B"/>
    <w:rsid w:val="00976CF5"/>
    <w:rsid w:val="009777D9"/>
    <w:rsid w:val="009853D3"/>
    <w:rsid w:val="00985AFC"/>
    <w:rsid w:val="00986711"/>
    <w:rsid w:val="00987C86"/>
    <w:rsid w:val="00991176"/>
    <w:rsid w:val="00991B88"/>
    <w:rsid w:val="0099542B"/>
    <w:rsid w:val="00997E20"/>
    <w:rsid w:val="009A10DE"/>
    <w:rsid w:val="009A45AB"/>
    <w:rsid w:val="009A537C"/>
    <w:rsid w:val="009A5753"/>
    <w:rsid w:val="009A579D"/>
    <w:rsid w:val="009A7798"/>
    <w:rsid w:val="009B6380"/>
    <w:rsid w:val="009C09FA"/>
    <w:rsid w:val="009C2EE6"/>
    <w:rsid w:val="009C5CA4"/>
    <w:rsid w:val="009D274F"/>
    <w:rsid w:val="009E3297"/>
    <w:rsid w:val="009E36EC"/>
    <w:rsid w:val="009E4844"/>
    <w:rsid w:val="009F0B2A"/>
    <w:rsid w:val="009F53D9"/>
    <w:rsid w:val="009F5EA7"/>
    <w:rsid w:val="009F6835"/>
    <w:rsid w:val="009F734F"/>
    <w:rsid w:val="009F7A6C"/>
    <w:rsid w:val="00A12B79"/>
    <w:rsid w:val="00A15217"/>
    <w:rsid w:val="00A169D4"/>
    <w:rsid w:val="00A220EE"/>
    <w:rsid w:val="00A246B6"/>
    <w:rsid w:val="00A24B8B"/>
    <w:rsid w:val="00A315BE"/>
    <w:rsid w:val="00A34DD8"/>
    <w:rsid w:val="00A43A6C"/>
    <w:rsid w:val="00A457D7"/>
    <w:rsid w:val="00A45DB8"/>
    <w:rsid w:val="00A47E70"/>
    <w:rsid w:val="00A50CF0"/>
    <w:rsid w:val="00A53273"/>
    <w:rsid w:val="00A55FE1"/>
    <w:rsid w:val="00A56137"/>
    <w:rsid w:val="00A57E36"/>
    <w:rsid w:val="00A645A9"/>
    <w:rsid w:val="00A7671C"/>
    <w:rsid w:val="00A815A5"/>
    <w:rsid w:val="00A959CF"/>
    <w:rsid w:val="00AA1605"/>
    <w:rsid w:val="00AA2CBC"/>
    <w:rsid w:val="00AA44BD"/>
    <w:rsid w:val="00AA779E"/>
    <w:rsid w:val="00AB22ED"/>
    <w:rsid w:val="00AB3EEB"/>
    <w:rsid w:val="00AB6140"/>
    <w:rsid w:val="00AC27F6"/>
    <w:rsid w:val="00AC5820"/>
    <w:rsid w:val="00AC66F5"/>
    <w:rsid w:val="00AD0D7E"/>
    <w:rsid w:val="00AD1A20"/>
    <w:rsid w:val="00AD1CD8"/>
    <w:rsid w:val="00AD338C"/>
    <w:rsid w:val="00AD66AF"/>
    <w:rsid w:val="00AD7500"/>
    <w:rsid w:val="00AE0E90"/>
    <w:rsid w:val="00AE67C5"/>
    <w:rsid w:val="00AF06C0"/>
    <w:rsid w:val="00AF2EF7"/>
    <w:rsid w:val="00AF5D36"/>
    <w:rsid w:val="00AF684F"/>
    <w:rsid w:val="00AF6851"/>
    <w:rsid w:val="00B0047D"/>
    <w:rsid w:val="00B01A7F"/>
    <w:rsid w:val="00B05AE5"/>
    <w:rsid w:val="00B07A44"/>
    <w:rsid w:val="00B11E83"/>
    <w:rsid w:val="00B15225"/>
    <w:rsid w:val="00B16332"/>
    <w:rsid w:val="00B241B8"/>
    <w:rsid w:val="00B258BB"/>
    <w:rsid w:val="00B32F47"/>
    <w:rsid w:val="00B336E6"/>
    <w:rsid w:val="00B351B1"/>
    <w:rsid w:val="00B40362"/>
    <w:rsid w:val="00B43DE2"/>
    <w:rsid w:val="00B4401D"/>
    <w:rsid w:val="00B50240"/>
    <w:rsid w:val="00B54316"/>
    <w:rsid w:val="00B6058F"/>
    <w:rsid w:val="00B65AEB"/>
    <w:rsid w:val="00B66907"/>
    <w:rsid w:val="00B67B97"/>
    <w:rsid w:val="00B719DA"/>
    <w:rsid w:val="00B82D49"/>
    <w:rsid w:val="00B840C2"/>
    <w:rsid w:val="00B968C8"/>
    <w:rsid w:val="00BA0656"/>
    <w:rsid w:val="00BA3EC5"/>
    <w:rsid w:val="00BA41A7"/>
    <w:rsid w:val="00BA51D9"/>
    <w:rsid w:val="00BA768A"/>
    <w:rsid w:val="00BB328B"/>
    <w:rsid w:val="00BB3EEF"/>
    <w:rsid w:val="00BB5DFC"/>
    <w:rsid w:val="00BC109D"/>
    <w:rsid w:val="00BC19E4"/>
    <w:rsid w:val="00BC67EE"/>
    <w:rsid w:val="00BC6E02"/>
    <w:rsid w:val="00BC73AA"/>
    <w:rsid w:val="00BD196C"/>
    <w:rsid w:val="00BD279D"/>
    <w:rsid w:val="00BD6027"/>
    <w:rsid w:val="00BD6BB8"/>
    <w:rsid w:val="00BE200F"/>
    <w:rsid w:val="00BE6B4C"/>
    <w:rsid w:val="00BF3EBF"/>
    <w:rsid w:val="00C13490"/>
    <w:rsid w:val="00C13781"/>
    <w:rsid w:val="00C16AC6"/>
    <w:rsid w:val="00C21B2B"/>
    <w:rsid w:val="00C348F4"/>
    <w:rsid w:val="00C35E16"/>
    <w:rsid w:val="00C4130F"/>
    <w:rsid w:val="00C528AB"/>
    <w:rsid w:val="00C531A4"/>
    <w:rsid w:val="00C60298"/>
    <w:rsid w:val="00C60DF3"/>
    <w:rsid w:val="00C64294"/>
    <w:rsid w:val="00C66BA2"/>
    <w:rsid w:val="00C71402"/>
    <w:rsid w:val="00C72626"/>
    <w:rsid w:val="00C757A9"/>
    <w:rsid w:val="00C82022"/>
    <w:rsid w:val="00C822D4"/>
    <w:rsid w:val="00C82F33"/>
    <w:rsid w:val="00C83707"/>
    <w:rsid w:val="00C839D3"/>
    <w:rsid w:val="00C862DB"/>
    <w:rsid w:val="00C9252E"/>
    <w:rsid w:val="00C93A6B"/>
    <w:rsid w:val="00C95985"/>
    <w:rsid w:val="00CA095D"/>
    <w:rsid w:val="00CA1289"/>
    <w:rsid w:val="00CB029A"/>
    <w:rsid w:val="00CB2362"/>
    <w:rsid w:val="00CB6212"/>
    <w:rsid w:val="00CB7EC1"/>
    <w:rsid w:val="00CC5026"/>
    <w:rsid w:val="00CC68D0"/>
    <w:rsid w:val="00CC6F41"/>
    <w:rsid w:val="00CD0958"/>
    <w:rsid w:val="00CD4FBB"/>
    <w:rsid w:val="00CD5CD3"/>
    <w:rsid w:val="00CD5CE0"/>
    <w:rsid w:val="00CE2EC9"/>
    <w:rsid w:val="00CF2A97"/>
    <w:rsid w:val="00D00EAF"/>
    <w:rsid w:val="00D03F9A"/>
    <w:rsid w:val="00D04C68"/>
    <w:rsid w:val="00D0524C"/>
    <w:rsid w:val="00D05B47"/>
    <w:rsid w:val="00D06D51"/>
    <w:rsid w:val="00D0739A"/>
    <w:rsid w:val="00D14975"/>
    <w:rsid w:val="00D156FE"/>
    <w:rsid w:val="00D20DD8"/>
    <w:rsid w:val="00D236C5"/>
    <w:rsid w:val="00D24991"/>
    <w:rsid w:val="00D2614B"/>
    <w:rsid w:val="00D26917"/>
    <w:rsid w:val="00D36861"/>
    <w:rsid w:val="00D40AFB"/>
    <w:rsid w:val="00D410D8"/>
    <w:rsid w:val="00D43E0B"/>
    <w:rsid w:val="00D4503E"/>
    <w:rsid w:val="00D4703C"/>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08D"/>
    <w:rsid w:val="00D83D0A"/>
    <w:rsid w:val="00D87C8C"/>
    <w:rsid w:val="00D9007D"/>
    <w:rsid w:val="00D928A7"/>
    <w:rsid w:val="00D94B7F"/>
    <w:rsid w:val="00D97131"/>
    <w:rsid w:val="00D97CC4"/>
    <w:rsid w:val="00DA282E"/>
    <w:rsid w:val="00DA2AE9"/>
    <w:rsid w:val="00DB5406"/>
    <w:rsid w:val="00DB5F31"/>
    <w:rsid w:val="00DD1566"/>
    <w:rsid w:val="00DE34CF"/>
    <w:rsid w:val="00DE4C81"/>
    <w:rsid w:val="00DE7857"/>
    <w:rsid w:val="00DF0947"/>
    <w:rsid w:val="00DF37D5"/>
    <w:rsid w:val="00E04CE8"/>
    <w:rsid w:val="00E073DA"/>
    <w:rsid w:val="00E073E9"/>
    <w:rsid w:val="00E102AD"/>
    <w:rsid w:val="00E1278F"/>
    <w:rsid w:val="00E13F3D"/>
    <w:rsid w:val="00E1791A"/>
    <w:rsid w:val="00E235B0"/>
    <w:rsid w:val="00E25008"/>
    <w:rsid w:val="00E272BB"/>
    <w:rsid w:val="00E27E6F"/>
    <w:rsid w:val="00E30287"/>
    <w:rsid w:val="00E31E0B"/>
    <w:rsid w:val="00E33098"/>
    <w:rsid w:val="00E34898"/>
    <w:rsid w:val="00E35FA7"/>
    <w:rsid w:val="00E417C4"/>
    <w:rsid w:val="00E41EB8"/>
    <w:rsid w:val="00E46745"/>
    <w:rsid w:val="00E51BB1"/>
    <w:rsid w:val="00E6160A"/>
    <w:rsid w:val="00E717D7"/>
    <w:rsid w:val="00E73877"/>
    <w:rsid w:val="00E7579E"/>
    <w:rsid w:val="00E77C65"/>
    <w:rsid w:val="00E81BDD"/>
    <w:rsid w:val="00E8566B"/>
    <w:rsid w:val="00E92AFE"/>
    <w:rsid w:val="00E92CB8"/>
    <w:rsid w:val="00EA40AB"/>
    <w:rsid w:val="00EA54EB"/>
    <w:rsid w:val="00EA68F2"/>
    <w:rsid w:val="00EB09B7"/>
    <w:rsid w:val="00EC51A4"/>
    <w:rsid w:val="00EC7CEA"/>
    <w:rsid w:val="00EE131A"/>
    <w:rsid w:val="00EE163D"/>
    <w:rsid w:val="00EE4D2C"/>
    <w:rsid w:val="00EE73D3"/>
    <w:rsid w:val="00EE7D7C"/>
    <w:rsid w:val="00EE7F13"/>
    <w:rsid w:val="00EF4D06"/>
    <w:rsid w:val="00F07657"/>
    <w:rsid w:val="00F15190"/>
    <w:rsid w:val="00F20324"/>
    <w:rsid w:val="00F25D98"/>
    <w:rsid w:val="00F2666C"/>
    <w:rsid w:val="00F300FB"/>
    <w:rsid w:val="00F3346A"/>
    <w:rsid w:val="00F351C5"/>
    <w:rsid w:val="00F40320"/>
    <w:rsid w:val="00F41040"/>
    <w:rsid w:val="00F55487"/>
    <w:rsid w:val="00F65E71"/>
    <w:rsid w:val="00F67590"/>
    <w:rsid w:val="00F67DBF"/>
    <w:rsid w:val="00F76891"/>
    <w:rsid w:val="00F840E1"/>
    <w:rsid w:val="00F8459A"/>
    <w:rsid w:val="00F8758B"/>
    <w:rsid w:val="00F91E94"/>
    <w:rsid w:val="00F93B56"/>
    <w:rsid w:val="00F93F18"/>
    <w:rsid w:val="00FA7DF4"/>
    <w:rsid w:val="00FB1256"/>
    <w:rsid w:val="00FB22FC"/>
    <w:rsid w:val="00FB3074"/>
    <w:rsid w:val="00FB6386"/>
    <w:rsid w:val="00FB718D"/>
    <w:rsid w:val="00FC146D"/>
    <w:rsid w:val="00FC74EF"/>
    <w:rsid w:val="00FD7150"/>
    <w:rsid w:val="00FD77CE"/>
    <w:rsid w:val="00FE2843"/>
    <w:rsid w:val="00FE37F7"/>
    <w:rsid w:val="00FE6518"/>
    <w:rsid w:val="00FF5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paragraph" w:styleId="NormalWeb">
    <w:name w:val="Normal (Web)"/>
    <w:basedOn w:val="Normal"/>
    <w:uiPriority w:val="99"/>
    <w:semiHidden/>
    <w:unhideWhenUsed/>
    <w:rsid w:val="00B719DA"/>
    <w:pPr>
      <w:spacing w:before="100" w:beforeAutospacing="1" w:after="100" w:afterAutospacing="1"/>
    </w:pPr>
    <w:rPr>
      <w:sz w:val="24"/>
      <w:szCs w:val="24"/>
      <w:lang w:val="en-US"/>
    </w:rPr>
  </w:style>
  <w:style w:type="character" w:customStyle="1" w:styleId="THChar">
    <w:name w:val="TH Char"/>
    <w:link w:val="TH"/>
    <w:qFormat/>
    <w:rsid w:val="002F2F9F"/>
    <w:rPr>
      <w:rFonts w:ascii="Arial" w:hAnsi="Arial"/>
      <w:b/>
      <w:lang w:val="en-GB" w:eastAsia="en-US"/>
    </w:rPr>
  </w:style>
  <w:style w:type="table" w:customStyle="1" w:styleId="TableGrid91">
    <w:name w:val="Table Grid91"/>
    <w:basedOn w:val="TableNormal"/>
    <w:next w:val="TableGrid"/>
    <w:rsid w:val="002F2F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04C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8244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503DB247-0268-40F2-8E5A-55792A110411}">
  <ds:schemaRefs>
    <ds:schemaRef ds:uri="http://schemas.openxmlformats.org/officeDocument/2006/bibliography"/>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1256</Words>
  <Characters>7160</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Electronic Meeting, January 25 – February 05, 2020</vt:lpstr>
      <vt:lpstr>        A.12.X.Y	Inter-RAT SFTD accuracy with NR target cell under CCA </vt:lpstr>
      <vt:lpstr>        </vt:lpstr>
      <vt:lpstr>        </vt:lpstr>
      <vt:lpstr>        </vt:lpstr>
      <vt:lpstr>        </vt:lpstr>
      <vt:lpstr>        </vt:lpstr>
      <vt:lpstr>        </vt:lpstr>
      <vt:lpstr>        </vt:lpstr>
      <vt:lpstr>        </vt:lpstr>
      <vt:lpstr>        </vt:lpstr>
      <vt:lpstr>        </vt:lpstr>
      <vt:lpstr>        </vt:lpstr>
      <vt:lpstr>        A.12.X.Y	E-UTRA – NR Inter-RAT SFTD Measurement Delay</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2021-01-14T12:48:00Z</dcterms:created>
  <dcterms:modified xsi:type="dcterms:W3CDTF">2021-02-03T13:50:00Z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